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R3-253246</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t xml:space="preserve">(TP for </w:t>
      </w:r>
      <w:r>
        <w:rPr>
          <w:rFonts w:ascii="Arial" w:hAnsi="Arial"/>
          <w:sz w:val="24"/>
          <w:lang w:eastAsia="zh-CN"/>
        </w:rPr>
        <w:t>BL CR to 38.412, 38.300, 38.410, 38.412, 38.401) Leftover issues on AIoT</w:t>
      </w:r>
    </w:p>
    <w:p>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 China Telecom</w:t>
      </w:r>
    </w:p>
    <w:p>
      <w:pPr>
        <w:tabs>
          <w:tab w:val="left" w:pos="1985"/>
        </w:tabs>
        <w:rPr>
          <w:rStyle w:val="af3"/>
        </w:rPr>
      </w:pPr>
      <w:r>
        <w:rPr>
          <w:rStyle w:val="af3"/>
        </w:rPr>
        <w:t>Agenda item:</w:t>
      </w:r>
      <w:r>
        <w:rPr>
          <w:rStyle w:val="af3"/>
        </w:rPr>
        <w:tab/>
        <w:t>16.2</w:t>
      </w:r>
    </w:p>
    <w:p>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0"/>
        <w:numPr>
          <w:ilvl w:val="0"/>
          <w:numId w:val="3"/>
        </w:numPr>
        <w:rPr>
          <w:lang w:eastAsia="zh-CN"/>
        </w:rPr>
      </w:pPr>
      <w:r>
        <w:rPr>
          <w:lang w:eastAsia="zh-CN"/>
        </w:rPr>
        <w:t>Introduction</w:t>
      </w:r>
    </w:p>
    <w:p>
      <w:pPr>
        <w:tabs>
          <w:tab w:val="left" w:pos="691"/>
        </w:tabs>
        <w:spacing w:beforeLines="50" w:before="120" w:after="120"/>
        <w:rPr>
          <w:b/>
          <w:lang w:val="en-US" w:eastAsia="zh-CN"/>
        </w:rPr>
      </w:pPr>
      <w:r>
        <w:rPr>
          <w:lang w:val="en-US" w:eastAsia="zh-CN"/>
        </w:rPr>
        <w:t>Based on the related discussion paper (R3-253245</w:t>
      </w:r>
      <w:bookmarkStart w:id="5" w:name="_GoBack"/>
      <w:bookmarkEnd w:id="5"/>
      <w:r>
        <w:rPr>
          <w:lang w:val="en-US" w:eastAsia="zh-CN"/>
        </w:rPr>
        <w:t>), we provide the following TP and a draft reply LS.</w:t>
      </w:r>
    </w:p>
    <w:p>
      <w:pPr>
        <w:pStyle w:val="10"/>
        <w:numPr>
          <w:ilvl w:val="0"/>
          <w:numId w:val="3"/>
        </w:numPr>
        <w:rPr>
          <w:lang w:eastAsia="zh-CN"/>
        </w:rPr>
      </w:pPr>
      <w:r>
        <w:rPr>
          <w:lang w:eastAsia="zh-CN"/>
        </w:rPr>
        <w:t>TP to TS38.413</w:t>
      </w: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Change-----------------</w:t>
      </w:r>
    </w:p>
    <w:p>
      <w:pPr>
        <w:tabs>
          <w:tab w:val="left" w:pos="691"/>
        </w:tabs>
        <w:spacing w:beforeLines="50" w:before="120" w:after="120"/>
        <w:rPr>
          <w:b/>
          <w:lang w:val="en-US" w:eastAsia="zh-CN"/>
        </w:rPr>
      </w:pPr>
    </w:p>
    <w:p>
      <w:pPr>
        <w:pStyle w:val="4"/>
        <w:rPr>
          <w:ins w:id="6" w:author="Author"/>
          <w:lang w:eastAsia="ko-KR"/>
        </w:rPr>
      </w:pPr>
      <w:ins w:id="7" w:author="Author">
        <w:r>
          <w:rPr>
            <w:lang w:eastAsia="ko-KR"/>
          </w:rPr>
          <w:t>9.2.x.1</w:t>
        </w:r>
        <w:r>
          <w:rPr>
            <w:lang w:eastAsia="ko-KR"/>
          </w:rPr>
          <w:tab/>
          <w:t>INVENTORY REQUEST</w:t>
        </w:r>
      </w:ins>
    </w:p>
    <w:p>
      <w:pPr>
        <w:overflowPunct w:val="0"/>
        <w:autoSpaceDE w:val="0"/>
        <w:autoSpaceDN w:val="0"/>
        <w:adjustRightInd w:val="0"/>
        <w:textAlignment w:val="baseline"/>
        <w:rPr>
          <w:ins w:id="8" w:author="Author"/>
          <w:noProof/>
          <w:lang w:eastAsia="zh-CN"/>
        </w:rPr>
      </w:pPr>
      <w:ins w:id="9" w:author="Author">
        <w:r>
          <w:rPr>
            <w:noProof/>
            <w:lang w:eastAsia="zh-CN"/>
          </w:rPr>
          <w:t>This message is sent by the A-IoT CN node to trigger the NG-RAN node to perform inventory over the A-IoT radio.</w:t>
        </w:r>
      </w:ins>
    </w:p>
    <w:p>
      <w:pPr>
        <w:overflowPunct w:val="0"/>
        <w:autoSpaceDE w:val="0"/>
        <w:autoSpaceDN w:val="0"/>
        <w:adjustRightInd w:val="0"/>
        <w:textAlignment w:val="baseline"/>
        <w:rPr>
          <w:ins w:id="10" w:author="Author"/>
          <w:noProof/>
          <w:lang w:eastAsia="zh-CN"/>
        </w:rPr>
      </w:pPr>
      <w:ins w:id="11" w:author="Author">
        <w:r>
          <w:rPr>
            <w:noProof/>
            <w:lang w:eastAsia="zh-CN"/>
          </w:rPr>
          <w:t xml:space="preserve">Direction: A-IoT CN node </w:t>
        </w:r>
        <w:r>
          <w:rPr>
            <w:noProof/>
            <w:lang w:eastAsia="zh-CN"/>
          </w:rPr>
          <w:sym w:font="Symbol" w:char="F0AE"/>
        </w:r>
        <w:r>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trPr>
          <w:tblHeader/>
          <w:ins w:id="12" w:author="Author"/>
        </w:trPr>
        <w:tc>
          <w:tcPr>
            <w:tcW w:w="2267" w:type="dxa"/>
          </w:tcPr>
          <w:p>
            <w:pPr>
              <w:pStyle w:val="TAH"/>
              <w:rPr>
                <w:ins w:id="13" w:author="Author"/>
                <w:noProof/>
                <w:lang w:eastAsia="ko-KR"/>
              </w:rPr>
            </w:pPr>
            <w:ins w:id="14" w:author="Author">
              <w:r>
                <w:rPr>
                  <w:noProof/>
                  <w:lang w:eastAsia="ko-KR"/>
                </w:rPr>
                <w:t>IE/Group Name</w:t>
              </w:r>
            </w:ins>
          </w:p>
        </w:tc>
        <w:tc>
          <w:tcPr>
            <w:tcW w:w="1020" w:type="dxa"/>
          </w:tcPr>
          <w:p>
            <w:pPr>
              <w:pStyle w:val="TAH"/>
              <w:rPr>
                <w:ins w:id="15" w:author="Author"/>
                <w:noProof/>
                <w:lang w:eastAsia="ko-KR"/>
              </w:rPr>
            </w:pPr>
            <w:ins w:id="16" w:author="Author">
              <w:r>
                <w:rPr>
                  <w:noProof/>
                  <w:lang w:eastAsia="ko-KR"/>
                </w:rPr>
                <w:t>Presence</w:t>
              </w:r>
            </w:ins>
          </w:p>
        </w:tc>
        <w:tc>
          <w:tcPr>
            <w:tcW w:w="1077" w:type="dxa"/>
          </w:tcPr>
          <w:p>
            <w:pPr>
              <w:pStyle w:val="TAH"/>
              <w:rPr>
                <w:ins w:id="17" w:author="Author"/>
                <w:noProof/>
                <w:lang w:eastAsia="ko-KR"/>
              </w:rPr>
            </w:pPr>
            <w:ins w:id="18" w:author="Author">
              <w:r>
                <w:rPr>
                  <w:noProof/>
                  <w:lang w:eastAsia="ko-KR"/>
                </w:rPr>
                <w:t>Range</w:t>
              </w:r>
            </w:ins>
          </w:p>
        </w:tc>
        <w:tc>
          <w:tcPr>
            <w:tcW w:w="1587" w:type="dxa"/>
          </w:tcPr>
          <w:p>
            <w:pPr>
              <w:pStyle w:val="TAH"/>
              <w:rPr>
                <w:ins w:id="19" w:author="Author"/>
                <w:noProof/>
                <w:lang w:eastAsia="ko-KR"/>
              </w:rPr>
            </w:pPr>
            <w:ins w:id="20" w:author="Author">
              <w:r>
                <w:rPr>
                  <w:noProof/>
                  <w:lang w:eastAsia="ko-KR"/>
                </w:rPr>
                <w:t>IE type and reference</w:t>
              </w:r>
            </w:ins>
          </w:p>
        </w:tc>
        <w:tc>
          <w:tcPr>
            <w:tcW w:w="1757" w:type="dxa"/>
          </w:tcPr>
          <w:p>
            <w:pPr>
              <w:pStyle w:val="TAH"/>
              <w:rPr>
                <w:ins w:id="21" w:author="Author"/>
                <w:noProof/>
                <w:lang w:eastAsia="ko-KR"/>
              </w:rPr>
            </w:pPr>
            <w:ins w:id="22" w:author="Author">
              <w:r>
                <w:rPr>
                  <w:noProof/>
                  <w:lang w:eastAsia="ko-KR"/>
                </w:rPr>
                <w:t>Semantics description</w:t>
              </w:r>
            </w:ins>
          </w:p>
        </w:tc>
        <w:tc>
          <w:tcPr>
            <w:tcW w:w="1077" w:type="dxa"/>
          </w:tcPr>
          <w:p>
            <w:pPr>
              <w:pStyle w:val="TAH"/>
              <w:rPr>
                <w:ins w:id="23" w:author="Author"/>
                <w:noProof/>
                <w:lang w:eastAsia="ko-KR"/>
              </w:rPr>
            </w:pPr>
            <w:ins w:id="24" w:author="Author">
              <w:r>
                <w:rPr>
                  <w:noProof/>
                  <w:lang w:eastAsia="ko-KR"/>
                </w:rPr>
                <w:t>Criticality</w:t>
              </w:r>
            </w:ins>
          </w:p>
        </w:tc>
        <w:tc>
          <w:tcPr>
            <w:tcW w:w="1077" w:type="dxa"/>
          </w:tcPr>
          <w:p>
            <w:pPr>
              <w:pStyle w:val="TAH"/>
              <w:rPr>
                <w:ins w:id="25" w:author="Author"/>
                <w:noProof/>
                <w:lang w:eastAsia="ko-KR"/>
              </w:rPr>
            </w:pPr>
            <w:ins w:id="26" w:author="Author">
              <w:r>
                <w:rPr>
                  <w:noProof/>
                  <w:lang w:eastAsia="ko-KR"/>
                </w:rPr>
                <w:t>Assigned Criticality</w:t>
              </w:r>
            </w:ins>
          </w:p>
        </w:tc>
      </w:tr>
      <w:tr>
        <w:trPr>
          <w:ins w:id="27" w:author="Author"/>
        </w:trPr>
        <w:tc>
          <w:tcPr>
            <w:tcW w:w="2267" w:type="dxa"/>
          </w:tcPr>
          <w:p>
            <w:pPr>
              <w:pStyle w:val="TAL"/>
              <w:rPr>
                <w:ins w:id="28" w:author="Author"/>
                <w:noProof/>
                <w:lang w:eastAsia="ko-KR"/>
              </w:rPr>
            </w:pPr>
            <w:ins w:id="29" w:author="Author">
              <w:r>
                <w:rPr>
                  <w:noProof/>
                  <w:lang w:eastAsia="ko-KR"/>
                </w:rPr>
                <w:t>Message Type</w:t>
              </w:r>
            </w:ins>
          </w:p>
        </w:tc>
        <w:tc>
          <w:tcPr>
            <w:tcW w:w="1020" w:type="dxa"/>
          </w:tcPr>
          <w:p>
            <w:pPr>
              <w:pStyle w:val="TAL"/>
              <w:rPr>
                <w:ins w:id="30" w:author="Author"/>
                <w:noProof/>
                <w:lang w:eastAsia="ko-KR"/>
              </w:rPr>
            </w:pPr>
            <w:ins w:id="31" w:author="Author">
              <w:r>
                <w:rPr>
                  <w:noProof/>
                  <w:lang w:eastAsia="ko-KR"/>
                </w:rPr>
                <w:t>M</w:t>
              </w:r>
            </w:ins>
          </w:p>
        </w:tc>
        <w:tc>
          <w:tcPr>
            <w:tcW w:w="1077" w:type="dxa"/>
          </w:tcPr>
          <w:p>
            <w:pPr>
              <w:pStyle w:val="TAL"/>
              <w:rPr>
                <w:ins w:id="32" w:author="Author"/>
                <w:lang w:eastAsia="ko-KR"/>
              </w:rPr>
            </w:pPr>
          </w:p>
        </w:tc>
        <w:tc>
          <w:tcPr>
            <w:tcW w:w="1587" w:type="dxa"/>
          </w:tcPr>
          <w:p>
            <w:pPr>
              <w:pStyle w:val="TAL"/>
              <w:rPr>
                <w:ins w:id="33" w:author="Author"/>
                <w:noProof/>
                <w:lang w:eastAsia="zh-CN"/>
              </w:rPr>
            </w:pPr>
            <w:ins w:id="34" w:author="Author">
              <w:r>
                <w:rPr>
                  <w:rFonts w:hint="eastAsia"/>
                  <w:noProof/>
                  <w:lang w:eastAsia="zh-CN"/>
                </w:rPr>
                <w:t>9.3.1.1</w:t>
              </w:r>
            </w:ins>
          </w:p>
        </w:tc>
        <w:tc>
          <w:tcPr>
            <w:tcW w:w="1757" w:type="dxa"/>
          </w:tcPr>
          <w:p>
            <w:pPr>
              <w:pStyle w:val="TAL"/>
              <w:rPr>
                <w:ins w:id="35" w:author="Author"/>
                <w:noProof/>
                <w:lang w:eastAsia="ko-KR"/>
              </w:rPr>
            </w:pPr>
          </w:p>
        </w:tc>
        <w:tc>
          <w:tcPr>
            <w:tcW w:w="1077" w:type="dxa"/>
          </w:tcPr>
          <w:p>
            <w:pPr>
              <w:pStyle w:val="TAC"/>
              <w:rPr>
                <w:ins w:id="36" w:author="Author"/>
                <w:noProof/>
                <w:lang w:eastAsia="ko-KR"/>
              </w:rPr>
            </w:pPr>
            <w:ins w:id="37" w:author="Author">
              <w:r>
                <w:rPr>
                  <w:noProof/>
                  <w:lang w:eastAsia="ko-KR"/>
                </w:rPr>
                <w:t>YES</w:t>
              </w:r>
            </w:ins>
          </w:p>
        </w:tc>
        <w:tc>
          <w:tcPr>
            <w:tcW w:w="1077" w:type="dxa"/>
          </w:tcPr>
          <w:p>
            <w:pPr>
              <w:pStyle w:val="TAC"/>
              <w:rPr>
                <w:ins w:id="38" w:author="Author"/>
                <w:noProof/>
                <w:lang w:eastAsia="ko-KR"/>
              </w:rPr>
            </w:pPr>
            <w:ins w:id="39" w:author="Author">
              <w:r>
                <w:rPr>
                  <w:noProof/>
                  <w:lang w:eastAsia="ko-KR"/>
                </w:rPr>
                <w:t>reject</w:t>
              </w:r>
            </w:ins>
          </w:p>
        </w:tc>
      </w:tr>
      <w:tr>
        <w:trPr>
          <w:ins w:id="40" w:author="Author"/>
        </w:trPr>
        <w:tc>
          <w:tcPr>
            <w:tcW w:w="2267" w:type="dxa"/>
          </w:tcPr>
          <w:p>
            <w:pPr>
              <w:pStyle w:val="TAL"/>
              <w:rPr>
                <w:ins w:id="41" w:author="Author"/>
                <w:noProof/>
                <w:lang w:eastAsia="ko-KR"/>
              </w:rPr>
            </w:pPr>
            <w:ins w:id="42" w:author="Author">
              <w:r>
                <w:rPr>
                  <w:noProof/>
                  <w:lang w:eastAsia="ko-KR"/>
                </w:rPr>
                <w:t>AIOTF Identifier</w:t>
              </w:r>
            </w:ins>
          </w:p>
        </w:tc>
        <w:tc>
          <w:tcPr>
            <w:tcW w:w="1020" w:type="dxa"/>
          </w:tcPr>
          <w:p>
            <w:pPr>
              <w:pStyle w:val="TAL"/>
              <w:rPr>
                <w:ins w:id="43" w:author="Author"/>
                <w:noProof/>
                <w:lang w:eastAsia="ko-KR"/>
              </w:rPr>
            </w:pPr>
            <w:ins w:id="44" w:author="Author">
              <w:r>
                <w:rPr>
                  <w:noProof/>
                  <w:lang w:eastAsia="zh-CN"/>
                </w:rPr>
                <w:t>M</w:t>
              </w:r>
            </w:ins>
          </w:p>
        </w:tc>
        <w:tc>
          <w:tcPr>
            <w:tcW w:w="1077" w:type="dxa"/>
          </w:tcPr>
          <w:p>
            <w:pPr>
              <w:pStyle w:val="TAL"/>
              <w:rPr>
                <w:ins w:id="45" w:author="Author"/>
                <w:lang w:eastAsia="ko-KR"/>
              </w:rPr>
            </w:pPr>
          </w:p>
        </w:tc>
        <w:tc>
          <w:tcPr>
            <w:tcW w:w="1587" w:type="dxa"/>
          </w:tcPr>
          <w:p>
            <w:pPr>
              <w:pStyle w:val="TAL"/>
              <w:rPr>
                <w:ins w:id="46" w:author="Author"/>
                <w:noProof/>
                <w:lang w:eastAsia="zh-CN"/>
              </w:rPr>
            </w:pPr>
            <w:ins w:id="47" w:author="Author">
              <w:r>
                <w:rPr>
                  <w:noProof/>
                  <w:lang w:eastAsia="zh-CN"/>
                </w:rPr>
                <w:t>9.3.3.xx2</w:t>
              </w:r>
            </w:ins>
          </w:p>
        </w:tc>
        <w:tc>
          <w:tcPr>
            <w:tcW w:w="1757" w:type="dxa"/>
          </w:tcPr>
          <w:p>
            <w:pPr>
              <w:pStyle w:val="TAL"/>
              <w:rPr>
                <w:ins w:id="48" w:author="Author"/>
                <w:noProof/>
                <w:lang w:eastAsia="ko-KR"/>
              </w:rPr>
            </w:pPr>
          </w:p>
        </w:tc>
        <w:tc>
          <w:tcPr>
            <w:tcW w:w="1077" w:type="dxa"/>
          </w:tcPr>
          <w:p>
            <w:pPr>
              <w:pStyle w:val="TAC"/>
              <w:rPr>
                <w:ins w:id="49" w:author="Author"/>
                <w:noProof/>
                <w:lang w:eastAsia="ko-KR"/>
              </w:rPr>
            </w:pPr>
            <w:ins w:id="50" w:author="Author">
              <w:r>
                <w:rPr>
                  <w:noProof/>
                  <w:lang w:eastAsia="ko-KR"/>
                </w:rPr>
                <w:t>YES</w:t>
              </w:r>
            </w:ins>
          </w:p>
        </w:tc>
        <w:tc>
          <w:tcPr>
            <w:tcW w:w="1077" w:type="dxa"/>
          </w:tcPr>
          <w:p>
            <w:pPr>
              <w:pStyle w:val="TAC"/>
              <w:rPr>
                <w:ins w:id="51" w:author="Author"/>
                <w:noProof/>
                <w:lang w:eastAsia="ko-KR"/>
              </w:rPr>
            </w:pPr>
            <w:ins w:id="52" w:author="Author">
              <w:r>
                <w:rPr>
                  <w:noProof/>
                  <w:lang w:eastAsia="ko-KR"/>
                </w:rPr>
                <w:t>reject</w:t>
              </w:r>
            </w:ins>
          </w:p>
        </w:tc>
      </w:tr>
      <w:tr>
        <w:trPr>
          <w:ins w:id="53" w:author="Author"/>
        </w:trPr>
        <w:tc>
          <w:tcPr>
            <w:tcW w:w="2267" w:type="dxa"/>
          </w:tcPr>
          <w:p>
            <w:pPr>
              <w:pStyle w:val="TAL"/>
              <w:rPr>
                <w:ins w:id="54" w:author="Author"/>
                <w:noProof/>
                <w:lang w:eastAsia="ko-KR"/>
              </w:rPr>
            </w:pPr>
            <w:ins w:id="55" w:author="Author">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56" w:author="Author"/>
                <w:noProof/>
                <w:lang w:eastAsia="ko-KR"/>
              </w:rPr>
            </w:pPr>
            <w:ins w:id="57" w:author="Author">
              <w:r>
                <w:rPr>
                  <w:rFonts w:hint="eastAsia"/>
                  <w:noProof/>
                  <w:lang w:eastAsia="zh-CN"/>
                </w:rPr>
                <w:t>M</w:t>
              </w:r>
            </w:ins>
          </w:p>
        </w:tc>
        <w:tc>
          <w:tcPr>
            <w:tcW w:w="1077" w:type="dxa"/>
          </w:tcPr>
          <w:p>
            <w:pPr>
              <w:pStyle w:val="TAL"/>
              <w:rPr>
                <w:ins w:id="58" w:author="Author"/>
                <w:lang w:eastAsia="ko-KR"/>
              </w:rPr>
            </w:pPr>
          </w:p>
        </w:tc>
        <w:tc>
          <w:tcPr>
            <w:tcW w:w="1587" w:type="dxa"/>
          </w:tcPr>
          <w:p>
            <w:pPr>
              <w:pStyle w:val="TAL"/>
              <w:rPr>
                <w:ins w:id="59" w:author="Author"/>
                <w:noProof/>
                <w:lang w:eastAsia="zh-CN"/>
              </w:rPr>
            </w:pPr>
            <w:ins w:id="6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61" w:author="Author"/>
                <w:noProof/>
                <w:lang w:eastAsia="ko-KR"/>
              </w:rPr>
            </w:pPr>
          </w:p>
        </w:tc>
        <w:tc>
          <w:tcPr>
            <w:tcW w:w="1077" w:type="dxa"/>
          </w:tcPr>
          <w:p>
            <w:pPr>
              <w:pStyle w:val="TAC"/>
              <w:rPr>
                <w:ins w:id="62" w:author="Author"/>
                <w:noProof/>
                <w:lang w:eastAsia="ko-KR"/>
              </w:rPr>
            </w:pPr>
            <w:ins w:id="63" w:author="Author">
              <w:r>
                <w:rPr>
                  <w:noProof/>
                  <w:lang w:eastAsia="ko-KR"/>
                </w:rPr>
                <w:t>YES</w:t>
              </w:r>
            </w:ins>
          </w:p>
        </w:tc>
        <w:tc>
          <w:tcPr>
            <w:tcW w:w="1077" w:type="dxa"/>
          </w:tcPr>
          <w:p>
            <w:pPr>
              <w:pStyle w:val="TAC"/>
              <w:rPr>
                <w:ins w:id="64" w:author="Author"/>
                <w:noProof/>
                <w:lang w:eastAsia="ko-KR"/>
              </w:rPr>
            </w:pPr>
            <w:ins w:id="65" w:author="Author">
              <w:r>
                <w:rPr>
                  <w:noProof/>
                  <w:lang w:eastAsia="ko-KR"/>
                </w:rPr>
                <w:t>reject</w:t>
              </w:r>
            </w:ins>
          </w:p>
        </w:tc>
      </w:tr>
      <w:tr>
        <w:trPr>
          <w:ins w:id="66" w:author="Author"/>
        </w:trPr>
        <w:tc>
          <w:tcPr>
            <w:tcW w:w="2267" w:type="dxa"/>
          </w:tcPr>
          <w:p>
            <w:pPr>
              <w:pStyle w:val="TAL"/>
              <w:rPr>
                <w:ins w:id="67" w:author="Author"/>
                <w:noProof/>
                <w:lang w:eastAsia="ko-KR"/>
              </w:rPr>
            </w:pPr>
            <w:ins w:id="68" w:author="Author">
              <w:r>
                <w:rPr>
                  <w:noProof/>
                  <w:lang w:eastAsia="ko-KR"/>
                </w:rPr>
                <w:t>Inventory Request Transfer</w:t>
              </w:r>
            </w:ins>
          </w:p>
        </w:tc>
        <w:tc>
          <w:tcPr>
            <w:tcW w:w="1020" w:type="dxa"/>
          </w:tcPr>
          <w:p>
            <w:pPr>
              <w:pStyle w:val="TAL"/>
              <w:rPr>
                <w:ins w:id="69" w:author="Author"/>
                <w:noProof/>
                <w:lang w:eastAsia="zh-CN"/>
              </w:rPr>
            </w:pPr>
            <w:ins w:id="70" w:author="Author">
              <w:r>
                <w:rPr>
                  <w:rFonts w:hint="eastAsia"/>
                  <w:noProof/>
                  <w:lang w:eastAsia="zh-CN"/>
                </w:rPr>
                <w:t>M</w:t>
              </w:r>
            </w:ins>
          </w:p>
        </w:tc>
        <w:tc>
          <w:tcPr>
            <w:tcW w:w="1077" w:type="dxa"/>
          </w:tcPr>
          <w:p>
            <w:pPr>
              <w:pStyle w:val="TAL"/>
              <w:rPr>
                <w:ins w:id="71" w:author="Author"/>
                <w:noProof/>
                <w:lang w:eastAsia="ko-KR"/>
              </w:rPr>
            </w:pPr>
          </w:p>
        </w:tc>
        <w:tc>
          <w:tcPr>
            <w:tcW w:w="1587" w:type="dxa"/>
          </w:tcPr>
          <w:p>
            <w:pPr>
              <w:pStyle w:val="TAL"/>
              <w:rPr>
                <w:ins w:id="72" w:author="Author"/>
                <w:noProof/>
                <w:lang w:eastAsia="zh-CN"/>
              </w:rPr>
            </w:pPr>
            <w:ins w:id="73" w:author="Author">
              <w:r>
                <w:rPr>
                  <w:lang w:eastAsia="ko-KR"/>
                </w:rPr>
                <w:t>OCTET STRING</w:t>
              </w:r>
            </w:ins>
          </w:p>
        </w:tc>
        <w:tc>
          <w:tcPr>
            <w:tcW w:w="1757" w:type="dxa"/>
          </w:tcPr>
          <w:p>
            <w:pPr>
              <w:pStyle w:val="TAL"/>
              <w:rPr>
                <w:ins w:id="74" w:author="Author"/>
                <w:noProof/>
                <w:lang w:eastAsia="zh-CN"/>
              </w:rPr>
            </w:pPr>
            <w:ins w:id="75" w:author="Author">
              <w:r>
                <w:rPr>
                  <w:iCs/>
                  <w:lang w:eastAsia="ko-KR"/>
                </w:rPr>
                <w:t xml:space="preserve">Containing the </w:t>
              </w:r>
              <w:r>
                <w:rPr>
                  <w:rFonts w:cs="Arial"/>
                  <w:bCs/>
                  <w:i/>
                  <w:iCs/>
                  <w:lang w:eastAsia="zh-CN"/>
                </w:rPr>
                <w:t xml:space="preserve">Inventory </w:t>
              </w:r>
              <w:r>
                <w:rPr>
                  <w:rFonts w:cs="Arial"/>
                  <w:bCs/>
                  <w:i/>
                  <w:iCs/>
                  <w:lang w:eastAsia="ko-KR"/>
                </w:rPr>
                <w:t>Request Transfer</w:t>
              </w:r>
              <w:r>
                <w:rPr>
                  <w:rFonts w:cs="Arial"/>
                  <w:bCs/>
                  <w:iCs/>
                  <w:lang w:eastAsia="ko-KR"/>
                </w:rPr>
                <w:t xml:space="preserve"> IE specified</w:t>
              </w:r>
              <w:r>
                <w:rPr>
                  <w:iCs/>
                  <w:lang w:eastAsia="ko-KR"/>
                </w:rPr>
                <w:t xml:space="preserve"> in subclause 9.3.</w:t>
              </w:r>
              <w:r>
                <w:rPr>
                  <w:iCs/>
                  <w:lang w:eastAsia="zh-CN"/>
                </w:rPr>
                <w:t>x.1</w:t>
              </w:r>
            </w:ins>
          </w:p>
        </w:tc>
        <w:tc>
          <w:tcPr>
            <w:tcW w:w="1077" w:type="dxa"/>
          </w:tcPr>
          <w:p>
            <w:pPr>
              <w:pStyle w:val="TAC"/>
              <w:rPr>
                <w:ins w:id="76" w:author="Author"/>
                <w:noProof/>
                <w:lang w:eastAsia="ko-KR"/>
              </w:rPr>
            </w:pPr>
            <w:ins w:id="77" w:author="Author">
              <w:r>
                <w:rPr>
                  <w:noProof/>
                  <w:lang w:eastAsia="ko-KR"/>
                </w:rPr>
                <w:t>YES</w:t>
              </w:r>
            </w:ins>
          </w:p>
        </w:tc>
        <w:tc>
          <w:tcPr>
            <w:tcW w:w="1077" w:type="dxa"/>
          </w:tcPr>
          <w:p>
            <w:pPr>
              <w:pStyle w:val="TAC"/>
              <w:rPr>
                <w:ins w:id="78" w:author="Author"/>
                <w:noProof/>
                <w:lang w:eastAsia="ko-KR"/>
              </w:rPr>
            </w:pPr>
            <w:ins w:id="79" w:author="Author">
              <w:r>
                <w:rPr>
                  <w:noProof/>
                  <w:lang w:eastAsia="ko-KR"/>
                </w:rPr>
                <w:t>reject</w:t>
              </w:r>
            </w:ins>
          </w:p>
        </w:tc>
      </w:tr>
      <w:tr>
        <w:trPr>
          <w:ins w:id="80" w:author="ZTE" w:date="2025-05-02T08:18:00Z"/>
        </w:trPr>
        <w:tc>
          <w:tcPr>
            <w:tcW w:w="2267" w:type="dxa"/>
          </w:tcPr>
          <w:p>
            <w:pPr>
              <w:pStyle w:val="TAL"/>
              <w:rPr>
                <w:ins w:id="81" w:author="ZTE" w:date="2025-05-02T08:18:00Z"/>
                <w:noProof/>
                <w:lang w:eastAsia="ko-KR"/>
              </w:rPr>
            </w:pPr>
            <w:ins w:id="82" w:author="ZTE" w:date="2025-05-02T08:18:00Z">
              <w:r>
                <w:rPr>
                  <w:noProof/>
                  <w:lang w:eastAsia="ko-KR"/>
                </w:rPr>
                <w:t xml:space="preserve">A-IoT </w:t>
              </w:r>
              <w:r>
                <w:t>Transaction ID</w:t>
              </w:r>
            </w:ins>
            <w:ins w:id="83" w:author="ZTE" w:date="2025-05-02T08:28:00Z">
              <w:r>
                <w:t xml:space="preserve"> (FFS)</w:t>
              </w:r>
            </w:ins>
          </w:p>
        </w:tc>
        <w:tc>
          <w:tcPr>
            <w:tcW w:w="1020" w:type="dxa"/>
          </w:tcPr>
          <w:p>
            <w:pPr>
              <w:pStyle w:val="TAL"/>
              <w:rPr>
                <w:ins w:id="84" w:author="ZTE" w:date="2025-05-02T08:18:00Z"/>
                <w:noProof/>
                <w:lang w:eastAsia="zh-CN"/>
              </w:rPr>
            </w:pPr>
            <w:ins w:id="85" w:author="ZTE" w:date="2025-05-02T08:19:00Z">
              <w:r>
                <w:rPr>
                  <w:noProof/>
                  <w:lang w:eastAsia="zh-CN"/>
                </w:rPr>
                <w:t>M</w:t>
              </w:r>
            </w:ins>
          </w:p>
        </w:tc>
        <w:tc>
          <w:tcPr>
            <w:tcW w:w="1077" w:type="dxa"/>
          </w:tcPr>
          <w:p>
            <w:pPr>
              <w:pStyle w:val="TAL"/>
              <w:rPr>
                <w:ins w:id="86" w:author="ZTE" w:date="2025-05-02T08:18:00Z"/>
                <w:noProof/>
                <w:lang w:eastAsia="ko-KR"/>
              </w:rPr>
            </w:pPr>
          </w:p>
        </w:tc>
        <w:tc>
          <w:tcPr>
            <w:tcW w:w="1587" w:type="dxa"/>
          </w:tcPr>
          <w:p>
            <w:pPr>
              <w:pStyle w:val="TAL"/>
              <w:rPr>
                <w:ins w:id="87" w:author="ZTE" w:date="2025-05-02T08:18:00Z"/>
                <w:lang w:eastAsia="ko-KR"/>
              </w:rPr>
            </w:pPr>
          </w:p>
        </w:tc>
        <w:tc>
          <w:tcPr>
            <w:tcW w:w="1757" w:type="dxa"/>
          </w:tcPr>
          <w:p>
            <w:pPr>
              <w:pStyle w:val="TAL"/>
              <w:rPr>
                <w:ins w:id="88" w:author="ZTE" w:date="2025-05-02T08:18:00Z"/>
                <w:iCs/>
                <w:lang w:eastAsia="ko-KR"/>
              </w:rPr>
            </w:pPr>
            <w:ins w:id="89" w:author="ZTE" w:date="2025-05-02T08:25:00Z">
              <w:r>
                <w:rPr>
                  <w:rFonts w:eastAsia="等线"/>
                  <w:lang w:eastAsia="zh-CN"/>
                </w:rPr>
                <w:t>9.3.1.aa3</w:t>
              </w:r>
            </w:ins>
          </w:p>
        </w:tc>
        <w:tc>
          <w:tcPr>
            <w:tcW w:w="1077" w:type="dxa"/>
          </w:tcPr>
          <w:p>
            <w:pPr>
              <w:pStyle w:val="TAC"/>
              <w:rPr>
                <w:ins w:id="90" w:author="ZTE" w:date="2025-05-02T08:18:00Z"/>
                <w:noProof/>
                <w:lang w:eastAsia="ko-KR"/>
              </w:rPr>
            </w:pPr>
            <w:ins w:id="91" w:author="ZTE" w:date="2025-05-02T08:25:00Z">
              <w:r>
                <w:rPr>
                  <w:noProof/>
                  <w:lang w:eastAsia="ko-KR"/>
                </w:rPr>
                <w:t>YES</w:t>
              </w:r>
            </w:ins>
          </w:p>
        </w:tc>
        <w:tc>
          <w:tcPr>
            <w:tcW w:w="1077" w:type="dxa"/>
          </w:tcPr>
          <w:p>
            <w:pPr>
              <w:pStyle w:val="TAC"/>
              <w:rPr>
                <w:ins w:id="92" w:author="ZTE" w:date="2025-05-02T08:18:00Z"/>
                <w:noProof/>
                <w:lang w:eastAsia="ko-KR"/>
              </w:rPr>
            </w:pPr>
            <w:ins w:id="93" w:author="ZTE" w:date="2025-05-02T08:25:00Z">
              <w:r>
                <w:rPr>
                  <w:noProof/>
                  <w:lang w:eastAsia="ko-KR"/>
                </w:rPr>
                <w:t>reject</w:t>
              </w:r>
            </w:ins>
          </w:p>
        </w:tc>
      </w:tr>
    </w:tbl>
    <w:p>
      <w:pPr>
        <w:overflowPunct w:val="0"/>
        <w:autoSpaceDE w:val="0"/>
        <w:autoSpaceDN w:val="0"/>
        <w:adjustRightInd w:val="0"/>
        <w:textAlignment w:val="baseline"/>
        <w:rPr>
          <w:ins w:id="94" w:author="Author"/>
          <w:rFonts w:eastAsia="Malgun Gothic"/>
          <w:lang w:eastAsia="ko-KR"/>
        </w:rPr>
      </w:pPr>
    </w:p>
    <w:p>
      <w:pPr>
        <w:pStyle w:val="4"/>
        <w:rPr>
          <w:ins w:id="95" w:author="Author"/>
          <w:lang w:eastAsia="ko-KR"/>
        </w:rPr>
      </w:pPr>
      <w:ins w:id="96" w:author="Author">
        <w:r>
          <w:rPr>
            <w:lang w:eastAsia="ko-KR"/>
          </w:rPr>
          <w:t>9.2.x.2</w:t>
        </w:r>
        <w:r>
          <w:rPr>
            <w:lang w:eastAsia="ko-KR"/>
          </w:rPr>
          <w:tab/>
          <w:t>INVENTORY RESPONSE</w:t>
        </w:r>
      </w:ins>
    </w:p>
    <w:p>
      <w:pPr>
        <w:overflowPunct w:val="0"/>
        <w:autoSpaceDE w:val="0"/>
        <w:autoSpaceDN w:val="0"/>
        <w:adjustRightInd w:val="0"/>
        <w:textAlignment w:val="baseline"/>
        <w:rPr>
          <w:ins w:id="97" w:author="Author"/>
          <w:noProof/>
          <w:lang w:eastAsia="zh-CN"/>
        </w:rPr>
      </w:pPr>
      <w:ins w:id="98" w:author="Author">
        <w:r>
          <w:rPr>
            <w:noProof/>
            <w:lang w:eastAsia="zh-CN"/>
          </w:rPr>
          <w:t xml:space="preserve">This message is sent by the NG-RAN node to report the successful outcome of the request from the </w:t>
        </w:r>
        <w:r>
          <w:rPr>
            <w:lang w:eastAsia="ko-KR"/>
          </w:rPr>
          <w:t xml:space="preserve">INVENTORY </w:t>
        </w:r>
        <w:r>
          <w:rPr>
            <w:noProof/>
            <w:lang w:eastAsia="zh-CN"/>
          </w:rPr>
          <w:t>REQUEST message.</w:t>
        </w:r>
      </w:ins>
    </w:p>
    <w:p>
      <w:pPr>
        <w:overflowPunct w:val="0"/>
        <w:autoSpaceDE w:val="0"/>
        <w:autoSpaceDN w:val="0"/>
        <w:adjustRightInd w:val="0"/>
        <w:textAlignment w:val="baseline"/>
        <w:rPr>
          <w:ins w:id="99" w:author="Author"/>
          <w:noProof/>
          <w:lang w:eastAsia="zh-CN"/>
        </w:rPr>
      </w:pPr>
      <w:ins w:id="100" w:author="Author">
        <w:r>
          <w:rPr>
            <w:noProof/>
            <w:lang w:eastAsia="zh-CN"/>
          </w:rPr>
          <w:t>Direction: NG-RAN node</w:t>
        </w:r>
        <w:r>
          <w:rPr>
            <w:lang w:eastAsia="zh-CN"/>
          </w:rPr>
          <w:t xml:space="preserve"> </w:t>
        </w:r>
        <w:r>
          <w:rPr>
            <w:lang w:eastAsia="zh-CN"/>
          </w:rPr>
          <w:sym w:font="Symbol" w:char="F0AE"/>
        </w:r>
        <w:r>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trPr>
          <w:tblHeader/>
          <w:ins w:id="101" w:author="Author"/>
        </w:trPr>
        <w:tc>
          <w:tcPr>
            <w:tcW w:w="2267" w:type="dxa"/>
          </w:tcPr>
          <w:p>
            <w:pPr>
              <w:pStyle w:val="TAH"/>
              <w:rPr>
                <w:ins w:id="102" w:author="Author"/>
                <w:noProof/>
                <w:lang w:eastAsia="ko-KR"/>
              </w:rPr>
            </w:pPr>
            <w:ins w:id="103" w:author="Author">
              <w:r>
                <w:rPr>
                  <w:noProof/>
                  <w:lang w:eastAsia="ko-KR"/>
                </w:rPr>
                <w:lastRenderedPageBreak/>
                <w:t>IE/Group Name</w:t>
              </w:r>
            </w:ins>
          </w:p>
        </w:tc>
        <w:tc>
          <w:tcPr>
            <w:tcW w:w="1020" w:type="dxa"/>
          </w:tcPr>
          <w:p>
            <w:pPr>
              <w:pStyle w:val="TAH"/>
              <w:rPr>
                <w:ins w:id="104" w:author="Author"/>
                <w:noProof/>
                <w:lang w:eastAsia="ko-KR"/>
              </w:rPr>
            </w:pPr>
            <w:ins w:id="105" w:author="Author">
              <w:r>
                <w:rPr>
                  <w:noProof/>
                  <w:lang w:eastAsia="ko-KR"/>
                </w:rPr>
                <w:t>Presence</w:t>
              </w:r>
            </w:ins>
          </w:p>
        </w:tc>
        <w:tc>
          <w:tcPr>
            <w:tcW w:w="1077" w:type="dxa"/>
          </w:tcPr>
          <w:p>
            <w:pPr>
              <w:pStyle w:val="TAH"/>
              <w:rPr>
                <w:ins w:id="106" w:author="Author"/>
                <w:noProof/>
                <w:lang w:eastAsia="ko-KR"/>
              </w:rPr>
            </w:pPr>
            <w:ins w:id="107" w:author="Author">
              <w:r>
                <w:rPr>
                  <w:noProof/>
                  <w:lang w:eastAsia="ko-KR"/>
                </w:rPr>
                <w:t>Range</w:t>
              </w:r>
            </w:ins>
          </w:p>
        </w:tc>
        <w:tc>
          <w:tcPr>
            <w:tcW w:w="1587" w:type="dxa"/>
          </w:tcPr>
          <w:p>
            <w:pPr>
              <w:pStyle w:val="TAH"/>
              <w:rPr>
                <w:ins w:id="108" w:author="Author"/>
                <w:noProof/>
                <w:lang w:eastAsia="ko-KR"/>
              </w:rPr>
            </w:pPr>
            <w:ins w:id="109" w:author="Author">
              <w:r>
                <w:rPr>
                  <w:noProof/>
                  <w:lang w:eastAsia="ko-KR"/>
                </w:rPr>
                <w:t>IE type and reference</w:t>
              </w:r>
            </w:ins>
          </w:p>
        </w:tc>
        <w:tc>
          <w:tcPr>
            <w:tcW w:w="1757" w:type="dxa"/>
          </w:tcPr>
          <w:p>
            <w:pPr>
              <w:pStyle w:val="TAH"/>
              <w:rPr>
                <w:ins w:id="110" w:author="Author"/>
                <w:noProof/>
                <w:lang w:eastAsia="ko-KR"/>
              </w:rPr>
            </w:pPr>
            <w:ins w:id="111" w:author="Author">
              <w:r>
                <w:rPr>
                  <w:noProof/>
                  <w:lang w:eastAsia="ko-KR"/>
                </w:rPr>
                <w:t>Semantics description</w:t>
              </w:r>
            </w:ins>
          </w:p>
        </w:tc>
        <w:tc>
          <w:tcPr>
            <w:tcW w:w="1077" w:type="dxa"/>
          </w:tcPr>
          <w:p>
            <w:pPr>
              <w:pStyle w:val="TAH"/>
              <w:rPr>
                <w:ins w:id="112" w:author="Author"/>
                <w:noProof/>
                <w:lang w:eastAsia="ko-KR"/>
              </w:rPr>
            </w:pPr>
            <w:ins w:id="113" w:author="Author">
              <w:r>
                <w:rPr>
                  <w:noProof/>
                  <w:lang w:eastAsia="ko-KR"/>
                </w:rPr>
                <w:t>Criticality</w:t>
              </w:r>
            </w:ins>
          </w:p>
        </w:tc>
        <w:tc>
          <w:tcPr>
            <w:tcW w:w="1077" w:type="dxa"/>
          </w:tcPr>
          <w:p>
            <w:pPr>
              <w:pStyle w:val="TAH"/>
              <w:rPr>
                <w:ins w:id="114" w:author="Author"/>
                <w:noProof/>
                <w:lang w:eastAsia="ko-KR"/>
              </w:rPr>
            </w:pPr>
            <w:ins w:id="115" w:author="Author">
              <w:r>
                <w:rPr>
                  <w:noProof/>
                  <w:lang w:eastAsia="ko-KR"/>
                </w:rPr>
                <w:t>Assigned Criticality</w:t>
              </w:r>
            </w:ins>
          </w:p>
        </w:tc>
      </w:tr>
      <w:tr>
        <w:trPr>
          <w:ins w:id="116" w:author="Author"/>
        </w:trPr>
        <w:tc>
          <w:tcPr>
            <w:tcW w:w="2267" w:type="dxa"/>
          </w:tcPr>
          <w:p>
            <w:pPr>
              <w:pStyle w:val="TAL"/>
              <w:rPr>
                <w:ins w:id="117" w:author="Author"/>
                <w:noProof/>
                <w:lang w:eastAsia="ko-KR"/>
              </w:rPr>
            </w:pPr>
            <w:ins w:id="118" w:author="Author">
              <w:r>
                <w:rPr>
                  <w:noProof/>
                  <w:lang w:eastAsia="ko-KR"/>
                </w:rPr>
                <w:t>Message Type</w:t>
              </w:r>
            </w:ins>
          </w:p>
        </w:tc>
        <w:tc>
          <w:tcPr>
            <w:tcW w:w="1020" w:type="dxa"/>
          </w:tcPr>
          <w:p>
            <w:pPr>
              <w:pStyle w:val="TAL"/>
              <w:rPr>
                <w:ins w:id="119" w:author="Author"/>
                <w:noProof/>
                <w:lang w:eastAsia="ko-KR"/>
              </w:rPr>
            </w:pPr>
            <w:ins w:id="120" w:author="Author">
              <w:r>
                <w:rPr>
                  <w:noProof/>
                  <w:lang w:eastAsia="ko-KR"/>
                </w:rPr>
                <w:t>M</w:t>
              </w:r>
            </w:ins>
          </w:p>
        </w:tc>
        <w:tc>
          <w:tcPr>
            <w:tcW w:w="1077" w:type="dxa"/>
          </w:tcPr>
          <w:p>
            <w:pPr>
              <w:pStyle w:val="TAL"/>
              <w:rPr>
                <w:ins w:id="121" w:author="Author"/>
                <w:noProof/>
                <w:lang w:eastAsia="ko-KR"/>
              </w:rPr>
            </w:pPr>
          </w:p>
        </w:tc>
        <w:tc>
          <w:tcPr>
            <w:tcW w:w="1587" w:type="dxa"/>
          </w:tcPr>
          <w:p>
            <w:pPr>
              <w:pStyle w:val="TAL"/>
              <w:rPr>
                <w:ins w:id="122" w:author="Author"/>
                <w:noProof/>
                <w:lang w:eastAsia="zh-CN"/>
              </w:rPr>
            </w:pPr>
            <w:ins w:id="123" w:author="Author">
              <w:r>
                <w:rPr>
                  <w:rFonts w:hint="eastAsia"/>
                  <w:noProof/>
                  <w:lang w:eastAsia="zh-CN"/>
                </w:rPr>
                <w:t>9.3.1.1</w:t>
              </w:r>
            </w:ins>
          </w:p>
        </w:tc>
        <w:tc>
          <w:tcPr>
            <w:tcW w:w="1757" w:type="dxa"/>
          </w:tcPr>
          <w:p>
            <w:pPr>
              <w:pStyle w:val="TAL"/>
              <w:rPr>
                <w:ins w:id="124" w:author="Author"/>
                <w:noProof/>
                <w:lang w:eastAsia="ko-KR"/>
              </w:rPr>
            </w:pPr>
          </w:p>
        </w:tc>
        <w:tc>
          <w:tcPr>
            <w:tcW w:w="1077" w:type="dxa"/>
          </w:tcPr>
          <w:p>
            <w:pPr>
              <w:pStyle w:val="TAC"/>
              <w:rPr>
                <w:ins w:id="125" w:author="Author"/>
                <w:noProof/>
                <w:lang w:eastAsia="ko-KR"/>
              </w:rPr>
            </w:pPr>
            <w:ins w:id="126" w:author="Author">
              <w:r>
                <w:rPr>
                  <w:noProof/>
                  <w:lang w:eastAsia="ko-KR"/>
                </w:rPr>
                <w:t>YES</w:t>
              </w:r>
            </w:ins>
          </w:p>
        </w:tc>
        <w:tc>
          <w:tcPr>
            <w:tcW w:w="1077" w:type="dxa"/>
          </w:tcPr>
          <w:p>
            <w:pPr>
              <w:pStyle w:val="TAC"/>
              <w:rPr>
                <w:ins w:id="127" w:author="Author"/>
                <w:noProof/>
                <w:lang w:eastAsia="ko-KR"/>
              </w:rPr>
            </w:pPr>
            <w:ins w:id="128" w:author="Author">
              <w:r>
                <w:rPr>
                  <w:noProof/>
                  <w:lang w:eastAsia="ko-KR"/>
                </w:rPr>
                <w:t>reject</w:t>
              </w:r>
            </w:ins>
          </w:p>
        </w:tc>
      </w:tr>
      <w:tr>
        <w:trPr>
          <w:ins w:id="129" w:author="Author"/>
        </w:trPr>
        <w:tc>
          <w:tcPr>
            <w:tcW w:w="2267" w:type="dxa"/>
          </w:tcPr>
          <w:p>
            <w:pPr>
              <w:pStyle w:val="TAL"/>
              <w:rPr>
                <w:ins w:id="130" w:author="Author"/>
                <w:noProof/>
                <w:lang w:eastAsia="ko-KR"/>
              </w:rPr>
            </w:pPr>
            <w:ins w:id="131" w:author="Author">
              <w:r>
                <w:rPr>
                  <w:noProof/>
                  <w:lang w:eastAsia="ko-KR"/>
                </w:rPr>
                <w:t>AIOTF Identifier</w:t>
              </w:r>
            </w:ins>
          </w:p>
        </w:tc>
        <w:tc>
          <w:tcPr>
            <w:tcW w:w="1020" w:type="dxa"/>
          </w:tcPr>
          <w:p>
            <w:pPr>
              <w:pStyle w:val="TAL"/>
              <w:rPr>
                <w:ins w:id="132" w:author="Author"/>
                <w:noProof/>
                <w:lang w:eastAsia="ko-KR"/>
              </w:rPr>
            </w:pPr>
            <w:ins w:id="133" w:author="Author">
              <w:r>
                <w:rPr>
                  <w:noProof/>
                  <w:lang w:eastAsia="zh-CN"/>
                </w:rPr>
                <w:t>M</w:t>
              </w:r>
            </w:ins>
          </w:p>
        </w:tc>
        <w:tc>
          <w:tcPr>
            <w:tcW w:w="1077" w:type="dxa"/>
          </w:tcPr>
          <w:p>
            <w:pPr>
              <w:pStyle w:val="TAL"/>
              <w:rPr>
                <w:ins w:id="134" w:author="Author"/>
                <w:noProof/>
                <w:lang w:eastAsia="ko-KR"/>
              </w:rPr>
            </w:pPr>
          </w:p>
        </w:tc>
        <w:tc>
          <w:tcPr>
            <w:tcW w:w="1587" w:type="dxa"/>
          </w:tcPr>
          <w:p>
            <w:pPr>
              <w:pStyle w:val="TAL"/>
              <w:rPr>
                <w:ins w:id="135" w:author="Author"/>
                <w:noProof/>
                <w:lang w:eastAsia="zh-CN"/>
              </w:rPr>
            </w:pPr>
            <w:ins w:id="136" w:author="Author">
              <w:r>
                <w:rPr>
                  <w:noProof/>
                  <w:lang w:eastAsia="zh-CN"/>
                </w:rPr>
                <w:t>9.3.3.xx2</w:t>
              </w:r>
            </w:ins>
          </w:p>
        </w:tc>
        <w:tc>
          <w:tcPr>
            <w:tcW w:w="1757" w:type="dxa"/>
          </w:tcPr>
          <w:p>
            <w:pPr>
              <w:pStyle w:val="TAL"/>
              <w:rPr>
                <w:ins w:id="137" w:author="Author"/>
                <w:noProof/>
                <w:lang w:eastAsia="ko-KR"/>
              </w:rPr>
            </w:pPr>
          </w:p>
        </w:tc>
        <w:tc>
          <w:tcPr>
            <w:tcW w:w="1077" w:type="dxa"/>
          </w:tcPr>
          <w:p>
            <w:pPr>
              <w:pStyle w:val="TAC"/>
              <w:rPr>
                <w:ins w:id="138" w:author="Author"/>
                <w:noProof/>
                <w:lang w:eastAsia="ko-KR"/>
              </w:rPr>
            </w:pPr>
            <w:ins w:id="139" w:author="Author">
              <w:r>
                <w:rPr>
                  <w:noProof/>
                  <w:lang w:eastAsia="ko-KR"/>
                </w:rPr>
                <w:t>YES</w:t>
              </w:r>
            </w:ins>
          </w:p>
        </w:tc>
        <w:tc>
          <w:tcPr>
            <w:tcW w:w="1077" w:type="dxa"/>
          </w:tcPr>
          <w:p>
            <w:pPr>
              <w:pStyle w:val="TAC"/>
              <w:rPr>
                <w:ins w:id="140" w:author="Author"/>
                <w:noProof/>
                <w:lang w:eastAsia="ko-KR"/>
              </w:rPr>
            </w:pPr>
            <w:ins w:id="141" w:author="Author">
              <w:r>
                <w:rPr>
                  <w:noProof/>
                  <w:lang w:eastAsia="ko-KR"/>
                </w:rPr>
                <w:t>reject</w:t>
              </w:r>
            </w:ins>
          </w:p>
        </w:tc>
      </w:tr>
      <w:tr>
        <w:trPr>
          <w:ins w:id="142" w:author="Author"/>
        </w:trPr>
        <w:tc>
          <w:tcPr>
            <w:tcW w:w="2267" w:type="dxa"/>
          </w:tcPr>
          <w:p>
            <w:pPr>
              <w:pStyle w:val="TAL"/>
              <w:rPr>
                <w:ins w:id="143" w:author="Author"/>
                <w:noProof/>
                <w:lang w:eastAsia="ko-KR"/>
              </w:rPr>
            </w:pPr>
            <w:ins w:id="144" w:author="Author">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145" w:author="Author"/>
                <w:noProof/>
                <w:lang w:eastAsia="ko-KR"/>
              </w:rPr>
            </w:pPr>
            <w:ins w:id="146" w:author="Author">
              <w:r>
                <w:rPr>
                  <w:rFonts w:hint="eastAsia"/>
                  <w:noProof/>
                  <w:lang w:eastAsia="zh-CN"/>
                </w:rPr>
                <w:t>M</w:t>
              </w:r>
            </w:ins>
          </w:p>
        </w:tc>
        <w:tc>
          <w:tcPr>
            <w:tcW w:w="1077" w:type="dxa"/>
          </w:tcPr>
          <w:p>
            <w:pPr>
              <w:pStyle w:val="TAL"/>
              <w:rPr>
                <w:ins w:id="147" w:author="Author"/>
                <w:noProof/>
                <w:lang w:eastAsia="ko-KR"/>
              </w:rPr>
            </w:pPr>
          </w:p>
        </w:tc>
        <w:tc>
          <w:tcPr>
            <w:tcW w:w="1587" w:type="dxa"/>
          </w:tcPr>
          <w:p>
            <w:pPr>
              <w:pStyle w:val="TAL"/>
              <w:rPr>
                <w:ins w:id="148" w:author="Author"/>
                <w:noProof/>
                <w:lang w:eastAsia="zh-CN"/>
              </w:rPr>
            </w:pPr>
            <w:ins w:id="149"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150" w:author="Author"/>
                <w:noProof/>
                <w:lang w:eastAsia="ko-KR"/>
              </w:rPr>
            </w:pPr>
          </w:p>
        </w:tc>
        <w:tc>
          <w:tcPr>
            <w:tcW w:w="1077" w:type="dxa"/>
          </w:tcPr>
          <w:p>
            <w:pPr>
              <w:pStyle w:val="TAC"/>
              <w:rPr>
                <w:ins w:id="151" w:author="Author"/>
                <w:noProof/>
                <w:lang w:eastAsia="ko-KR"/>
              </w:rPr>
            </w:pPr>
            <w:ins w:id="152" w:author="Author">
              <w:r>
                <w:rPr>
                  <w:noProof/>
                  <w:lang w:eastAsia="ko-KR"/>
                </w:rPr>
                <w:t>YES</w:t>
              </w:r>
            </w:ins>
          </w:p>
        </w:tc>
        <w:tc>
          <w:tcPr>
            <w:tcW w:w="1077" w:type="dxa"/>
          </w:tcPr>
          <w:p>
            <w:pPr>
              <w:pStyle w:val="TAC"/>
              <w:rPr>
                <w:ins w:id="153" w:author="Author"/>
                <w:noProof/>
                <w:lang w:eastAsia="ko-KR"/>
              </w:rPr>
            </w:pPr>
            <w:ins w:id="154" w:author="Author">
              <w:r>
                <w:rPr>
                  <w:noProof/>
                  <w:lang w:eastAsia="ko-KR"/>
                </w:rPr>
                <w:t>reject</w:t>
              </w:r>
            </w:ins>
          </w:p>
        </w:tc>
      </w:tr>
      <w:tr>
        <w:trPr>
          <w:ins w:id="155" w:author="Author"/>
        </w:trPr>
        <w:tc>
          <w:tcPr>
            <w:tcW w:w="2267" w:type="dxa"/>
          </w:tcPr>
          <w:p>
            <w:pPr>
              <w:pStyle w:val="TAL"/>
              <w:rPr>
                <w:ins w:id="156" w:author="Author"/>
                <w:noProof/>
                <w:lang w:eastAsia="ko-KR"/>
              </w:rPr>
            </w:pPr>
            <w:ins w:id="157" w:author="Author">
              <w:r>
                <w:rPr>
                  <w:noProof/>
                  <w:lang w:eastAsia="ko-KR"/>
                </w:rPr>
                <w:t>Inventory R</w:t>
              </w:r>
              <w:r>
                <w:rPr>
                  <w:rFonts w:hint="eastAsia"/>
                  <w:noProof/>
                  <w:lang w:eastAsia="zh-CN"/>
                </w:rPr>
                <w:t>esponse</w:t>
              </w:r>
              <w:r>
                <w:rPr>
                  <w:noProof/>
                  <w:lang w:eastAsia="ko-KR"/>
                </w:rPr>
                <w:t xml:space="preserve"> Transfer</w:t>
              </w:r>
            </w:ins>
          </w:p>
        </w:tc>
        <w:tc>
          <w:tcPr>
            <w:tcW w:w="1020" w:type="dxa"/>
          </w:tcPr>
          <w:p>
            <w:pPr>
              <w:pStyle w:val="TAL"/>
              <w:rPr>
                <w:ins w:id="158" w:author="Author"/>
                <w:noProof/>
                <w:lang w:eastAsia="zh-CN"/>
              </w:rPr>
            </w:pPr>
            <w:ins w:id="159" w:author="Author">
              <w:r>
                <w:rPr>
                  <w:rFonts w:cs="Arial"/>
                  <w:lang w:eastAsia="zh-CN"/>
                </w:rPr>
                <w:t>M</w:t>
              </w:r>
            </w:ins>
          </w:p>
        </w:tc>
        <w:tc>
          <w:tcPr>
            <w:tcW w:w="1077" w:type="dxa"/>
          </w:tcPr>
          <w:p>
            <w:pPr>
              <w:pStyle w:val="TAL"/>
              <w:rPr>
                <w:ins w:id="160" w:author="Author"/>
                <w:noProof/>
                <w:lang w:eastAsia="ko-KR"/>
              </w:rPr>
            </w:pPr>
          </w:p>
        </w:tc>
        <w:tc>
          <w:tcPr>
            <w:tcW w:w="1587" w:type="dxa"/>
          </w:tcPr>
          <w:p>
            <w:pPr>
              <w:pStyle w:val="TAL"/>
              <w:rPr>
                <w:ins w:id="161" w:author="Author"/>
                <w:noProof/>
                <w:lang w:eastAsia="zh-CN"/>
              </w:rPr>
            </w:pPr>
            <w:ins w:id="162" w:author="Author">
              <w:r>
                <w:rPr>
                  <w:lang w:eastAsia="ko-KR"/>
                </w:rPr>
                <w:t>OCTET STRING</w:t>
              </w:r>
            </w:ins>
          </w:p>
        </w:tc>
        <w:tc>
          <w:tcPr>
            <w:tcW w:w="1757" w:type="dxa"/>
          </w:tcPr>
          <w:p>
            <w:pPr>
              <w:pStyle w:val="TAL"/>
              <w:rPr>
                <w:ins w:id="163" w:author="Author"/>
                <w:noProof/>
                <w:lang w:eastAsia="zh-CN"/>
              </w:rPr>
            </w:pPr>
            <w:ins w:id="164" w:author="Author">
              <w:r>
                <w:rPr>
                  <w:iCs/>
                  <w:lang w:eastAsia="ko-KR"/>
                </w:rPr>
                <w:t xml:space="preserve">Containing the </w:t>
              </w:r>
              <w:r>
                <w:rPr>
                  <w:noProof/>
                  <w:lang w:eastAsia="ko-KR"/>
                </w:rPr>
                <w:t xml:space="preserve">Inventory </w:t>
              </w:r>
              <w:r>
                <w:rPr>
                  <w:rFonts w:cs="Arial"/>
                  <w:bCs/>
                  <w:i/>
                  <w:iCs/>
                  <w:lang w:eastAsia="ko-KR"/>
                </w:rPr>
                <w:t>Re</w:t>
              </w:r>
              <w:r>
                <w:rPr>
                  <w:rFonts w:cs="Arial" w:hint="eastAsia"/>
                  <w:bCs/>
                  <w:i/>
                  <w:iCs/>
                  <w:lang w:eastAsia="zh-CN"/>
                </w:rPr>
                <w:t>sponse</w:t>
              </w:r>
              <w:r>
                <w:rPr>
                  <w:rFonts w:cs="Arial"/>
                  <w:bCs/>
                  <w:i/>
                  <w:iCs/>
                  <w:lang w:eastAsia="ko-KR"/>
                </w:rPr>
                <w:t xml:space="preserve"> Transfer</w:t>
              </w:r>
              <w:r>
                <w:rPr>
                  <w:rFonts w:cs="Arial"/>
                  <w:bCs/>
                  <w:iCs/>
                  <w:lang w:eastAsia="ko-KR"/>
                </w:rPr>
                <w:t xml:space="preserve"> IE specified</w:t>
              </w:r>
              <w:r>
                <w:rPr>
                  <w:iCs/>
                  <w:lang w:eastAsia="ko-KR"/>
                </w:rPr>
                <w:t xml:space="preserve"> in subclause 9.3.x.2</w:t>
              </w:r>
            </w:ins>
          </w:p>
        </w:tc>
        <w:tc>
          <w:tcPr>
            <w:tcW w:w="1077" w:type="dxa"/>
          </w:tcPr>
          <w:p>
            <w:pPr>
              <w:pStyle w:val="TAC"/>
              <w:rPr>
                <w:ins w:id="165" w:author="Author"/>
                <w:noProof/>
                <w:lang w:eastAsia="ko-KR"/>
              </w:rPr>
            </w:pPr>
            <w:ins w:id="166" w:author="Author">
              <w:r>
                <w:rPr>
                  <w:noProof/>
                  <w:lang w:eastAsia="ko-KR"/>
                </w:rPr>
                <w:t>YES</w:t>
              </w:r>
            </w:ins>
          </w:p>
        </w:tc>
        <w:tc>
          <w:tcPr>
            <w:tcW w:w="1077" w:type="dxa"/>
          </w:tcPr>
          <w:p>
            <w:pPr>
              <w:pStyle w:val="TAC"/>
              <w:rPr>
                <w:ins w:id="167" w:author="Author"/>
                <w:noProof/>
                <w:lang w:eastAsia="ko-KR"/>
              </w:rPr>
            </w:pPr>
            <w:ins w:id="168" w:author="Author">
              <w:r>
                <w:rPr>
                  <w:rFonts w:hint="eastAsia"/>
                  <w:noProof/>
                  <w:lang w:eastAsia="zh-CN"/>
                </w:rPr>
                <w:t>reject</w:t>
              </w:r>
            </w:ins>
          </w:p>
        </w:tc>
      </w:tr>
      <w:tr>
        <w:trPr>
          <w:ins w:id="169" w:author="Author"/>
        </w:trPr>
        <w:tc>
          <w:tcPr>
            <w:tcW w:w="2267" w:type="dxa"/>
          </w:tcPr>
          <w:p>
            <w:pPr>
              <w:pStyle w:val="TAL"/>
              <w:rPr>
                <w:ins w:id="170" w:author="Author"/>
                <w:noProof/>
                <w:lang w:eastAsia="ko-KR"/>
              </w:rPr>
            </w:pPr>
            <w:ins w:id="171" w:author="Author">
              <w:r>
                <w:rPr>
                  <w:noProof/>
                  <w:lang w:eastAsia="ko-KR"/>
                </w:rPr>
                <w:t>Criticality Diagnostics</w:t>
              </w:r>
              <w:r>
                <w:rPr>
                  <w:lang w:eastAsia="ko-KR"/>
                </w:rPr>
                <w:t xml:space="preserve"> </w:t>
              </w:r>
            </w:ins>
          </w:p>
        </w:tc>
        <w:tc>
          <w:tcPr>
            <w:tcW w:w="1020" w:type="dxa"/>
          </w:tcPr>
          <w:p>
            <w:pPr>
              <w:pStyle w:val="TAL"/>
              <w:rPr>
                <w:ins w:id="172" w:author="Author"/>
                <w:noProof/>
                <w:lang w:eastAsia="zh-CN"/>
              </w:rPr>
            </w:pPr>
            <w:ins w:id="173" w:author="Author">
              <w:r>
                <w:rPr>
                  <w:noProof/>
                  <w:lang w:eastAsia="zh-CN"/>
                </w:rPr>
                <w:t>O</w:t>
              </w:r>
            </w:ins>
          </w:p>
        </w:tc>
        <w:tc>
          <w:tcPr>
            <w:tcW w:w="1077" w:type="dxa"/>
          </w:tcPr>
          <w:p>
            <w:pPr>
              <w:pStyle w:val="TAL"/>
              <w:rPr>
                <w:ins w:id="174" w:author="Author"/>
                <w:noProof/>
                <w:lang w:eastAsia="ko-KR"/>
              </w:rPr>
            </w:pPr>
          </w:p>
        </w:tc>
        <w:tc>
          <w:tcPr>
            <w:tcW w:w="1587" w:type="dxa"/>
          </w:tcPr>
          <w:p>
            <w:pPr>
              <w:pStyle w:val="TAL"/>
              <w:rPr>
                <w:ins w:id="175" w:author="Author"/>
                <w:lang w:eastAsia="ko-KR"/>
              </w:rPr>
            </w:pPr>
            <w:ins w:id="176" w:author="Author">
              <w:r>
                <w:rPr>
                  <w:lang w:eastAsia="ko-KR"/>
                </w:rPr>
                <w:t>9.3.1.3</w:t>
              </w:r>
            </w:ins>
          </w:p>
        </w:tc>
        <w:tc>
          <w:tcPr>
            <w:tcW w:w="1757" w:type="dxa"/>
          </w:tcPr>
          <w:p>
            <w:pPr>
              <w:pStyle w:val="TAL"/>
              <w:rPr>
                <w:ins w:id="177" w:author="Author"/>
                <w:iCs/>
                <w:lang w:eastAsia="ko-KR"/>
              </w:rPr>
            </w:pPr>
          </w:p>
        </w:tc>
        <w:tc>
          <w:tcPr>
            <w:tcW w:w="1077" w:type="dxa"/>
          </w:tcPr>
          <w:p>
            <w:pPr>
              <w:pStyle w:val="TAC"/>
              <w:rPr>
                <w:ins w:id="178" w:author="Author"/>
                <w:noProof/>
                <w:lang w:eastAsia="ko-KR"/>
              </w:rPr>
            </w:pPr>
            <w:ins w:id="179" w:author="Author">
              <w:r>
                <w:rPr>
                  <w:noProof/>
                  <w:lang w:eastAsia="ko-KR"/>
                </w:rPr>
                <w:t>YES</w:t>
              </w:r>
            </w:ins>
          </w:p>
        </w:tc>
        <w:tc>
          <w:tcPr>
            <w:tcW w:w="1077" w:type="dxa"/>
          </w:tcPr>
          <w:p>
            <w:pPr>
              <w:pStyle w:val="TAC"/>
              <w:rPr>
                <w:ins w:id="180" w:author="Author"/>
                <w:noProof/>
                <w:lang w:eastAsia="ko-KR"/>
              </w:rPr>
            </w:pPr>
            <w:ins w:id="181" w:author="Author">
              <w:r>
                <w:rPr>
                  <w:noProof/>
                  <w:lang w:eastAsia="ko-KR"/>
                </w:rPr>
                <w:t>ignore</w:t>
              </w:r>
            </w:ins>
          </w:p>
        </w:tc>
      </w:tr>
      <w:tr>
        <w:trPr>
          <w:ins w:id="182" w:author="ZTE" w:date="2025-05-02T08:29:00Z"/>
        </w:trPr>
        <w:tc>
          <w:tcPr>
            <w:tcW w:w="2267" w:type="dxa"/>
          </w:tcPr>
          <w:p>
            <w:pPr>
              <w:pStyle w:val="TAL"/>
              <w:rPr>
                <w:ins w:id="183" w:author="ZTE" w:date="2025-05-02T08:29:00Z"/>
                <w:noProof/>
                <w:lang w:eastAsia="ko-KR"/>
              </w:rPr>
            </w:pPr>
            <w:ins w:id="184" w:author="ZTE" w:date="2025-05-02T08:29:00Z">
              <w:r>
                <w:rPr>
                  <w:noProof/>
                  <w:lang w:eastAsia="ko-KR"/>
                </w:rPr>
                <w:t xml:space="preserve">A-IoT </w:t>
              </w:r>
              <w:r>
                <w:t>Transaction ID (FFS)</w:t>
              </w:r>
            </w:ins>
          </w:p>
        </w:tc>
        <w:tc>
          <w:tcPr>
            <w:tcW w:w="1020" w:type="dxa"/>
          </w:tcPr>
          <w:p>
            <w:pPr>
              <w:pStyle w:val="TAL"/>
              <w:rPr>
                <w:ins w:id="185" w:author="ZTE" w:date="2025-05-02T08:29:00Z"/>
                <w:noProof/>
                <w:lang w:eastAsia="zh-CN"/>
              </w:rPr>
            </w:pPr>
            <w:ins w:id="186" w:author="ZTE" w:date="2025-05-02T08:29:00Z">
              <w:r>
                <w:rPr>
                  <w:noProof/>
                  <w:lang w:eastAsia="zh-CN"/>
                </w:rPr>
                <w:t>M</w:t>
              </w:r>
            </w:ins>
          </w:p>
        </w:tc>
        <w:tc>
          <w:tcPr>
            <w:tcW w:w="1077" w:type="dxa"/>
          </w:tcPr>
          <w:p>
            <w:pPr>
              <w:pStyle w:val="TAL"/>
              <w:rPr>
                <w:ins w:id="187" w:author="ZTE" w:date="2025-05-02T08:29:00Z"/>
                <w:noProof/>
                <w:lang w:eastAsia="ko-KR"/>
              </w:rPr>
            </w:pPr>
          </w:p>
        </w:tc>
        <w:tc>
          <w:tcPr>
            <w:tcW w:w="1587" w:type="dxa"/>
          </w:tcPr>
          <w:p>
            <w:pPr>
              <w:pStyle w:val="TAL"/>
              <w:rPr>
                <w:ins w:id="188" w:author="ZTE" w:date="2025-05-02T08:29:00Z"/>
                <w:lang w:eastAsia="ko-KR"/>
              </w:rPr>
            </w:pPr>
          </w:p>
        </w:tc>
        <w:tc>
          <w:tcPr>
            <w:tcW w:w="1757" w:type="dxa"/>
          </w:tcPr>
          <w:p>
            <w:pPr>
              <w:pStyle w:val="TAL"/>
              <w:rPr>
                <w:ins w:id="189" w:author="ZTE" w:date="2025-05-02T08:29:00Z"/>
                <w:iCs/>
                <w:lang w:eastAsia="ko-KR"/>
              </w:rPr>
            </w:pPr>
            <w:ins w:id="190" w:author="ZTE" w:date="2025-05-02T08:29:00Z">
              <w:r>
                <w:rPr>
                  <w:rFonts w:eastAsia="等线"/>
                  <w:lang w:eastAsia="zh-CN"/>
                </w:rPr>
                <w:t>9.3.1.aa3</w:t>
              </w:r>
            </w:ins>
          </w:p>
        </w:tc>
        <w:tc>
          <w:tcPr>
            <w:tcW w:w="1077" w:type="dxa"/>
          </w:tcPr>
          <w:p>
            <w:pPr>
              <w:pStyle w:val="TAC"/>
              <w:rPr>
                <w:ins w:id="191" w:author="ZTE" w:date="2025-05-02T08:29:00Z"/>
                <w:noProof/>
                <w:lang w:eastAsia="ko-KR"/>
              </w:rPr>
            </w:pPr>
            <w:ins w:id="192" w:author="ZTE" w:date="2025-05-02T08:29:00Z">
              <w:r>
                <w:rPr>
                  <w:noProof/>
                  <w:lang w:eastAsia="ko-KR"/>
                </w:rPr>
                <w:t>YES</w:t>
              </w:r>
            </w:ins>
          </w:p>
        </w:tc>
        <w:tc>
          <w:tcPr>
            <w:tcW w:w="1077" w:type="dxa"/>
          </w:tcPr>
          <w:p>
            <w:pPr>
              <w:pStyle w:val="TAC"/>
              <w:rPr>
                <w:ins w:id="193" w:author="ZTE" w:date="2025-05-02T08:29:00Z"/>
                <w:noProof/>
                <w:lang w:eastAsia="ko-KR"/>
              </w:rPr>
            </w:pPr>
            <w:ins w:id="194" w:author="ZTE" w:date="2025-05-02T08:29:00Z">
              <w:r>
                <w:rPr>
                  <w:noProof/>
                  <w:lang w:eastAsia="ko-KR"/>
                </w:rPr>
                <w:t>reject</w:t>
              </w:r>
            </w:ins>
          </w:p>
        </w:tc>
      </w:tr>
    </w:tbl>
    <w:p>
      <w:pPr>
        <w:overflowPunct w:val="0"/>
        <w:autoSpaceDE w:val="0"/>
        <w:autoSpaceDN w:val="0"/>
        <w:adjustRightInd w:val="0"/>
        <w:textAlignment w:val="baseline"/>
        <w:rPr>
          <w:ins w:id="195" w:author="Author"/>
          <w:lang w:eastAsia="zh-CN"/>
        </w:rPr>
      </w:pPr>
    </w:p>
    <w:p>
      <w:pPr>
        <w:pStyle w:val="4"/>
        <w:rPr>
          <w:ins w:id="196" w:author="Author"/>
          <w:lang w:eastAsia="ko-KR"/>
        </w:rPr>
      </w:pPr>
      <w:ins w:id="197" w:author="Author">
        <w:r>
          <w:rPr>
            <w:lang w:eastAsia="ko-KR"/>
          </w:rPr>
          <w:t>9.2.x.3</w:t>
        </w:r>
        <w:r>
          <w:rPr>
            <w:lang w:eastAsia="ko-KR"/>
          </w:rPr>
          <w:tab/>
          <w:t>INVENTORY FAILURE</w:t>
        </w:r>
      </w:ins>
    </w:p>
    <w:p>
      <w:pPr>
        <w:overflowPunct w:val="0"/>
        <w:autoSpaceDE w:val="0"/>
        <w:autoSpaceDN w:val="0"/>
        <w:adjustRightInd w:val="0"/>
        <w:textAlignment w:val="baseline"/>
        <w:rPr>
          <w:ins w:id="198" w:author="Author"/>
          <w:noProof/>
          <w:lang w:eastAsia="zh-CN"/>
        </w:rPr>
      </w:pPr>
      <w:ins w:id="199" w:author="Author">
        <w:r>
          <w:rPr>
            <w:noProof/>
            <w:lang w:eastAsia="zh-CN"/>
          </w:rPr>
          <w:t xml:space="preserve">This message is sent by the NG-RAN node to report the unsuccessful outcome of the request from the </w:t>
        </w:r>
        <w:r>
          <w:rPr>
            <w:lang w:eastAsia="ko-KR"/>
          </w:rPr>
          <w:t xml:space="preserve">INVENTORY </w:t>
        </w:r>
        <w:r>
          <w:rPr>
            <w:noProof/>
            <w:lang w:eastAsia="zh-CN"/>
          </w:rPr>
          <w:t>REQUEST message.</w:t>
        </w:r>
      </w:ins>
    </w:p>
    <w:p>
      <w:pPr>
        <w:overflowPunct w:val="0"/>
        <w:autoSpaceDE w:val="0"/>
        <w:autoSpaceDN w:val="0"/>
        <w:adjustRightInd w:val="0"/>
        <w:textAlignment w:val="baseline"/>
        <w:rPr>
          <w:ins w:id="200" w:author="Author"/>
          <w:noProof/>
          <w:lang w:eastAsia="zh-CN"/>
        </w:rPr>
      </w:pPr>
      <w:ins w:id="201" w:author="Author">
        <w:r>
          <w:rPr>
            <w:noProof/>
            <w:lang w:eastAsia="zh-CN"/>
          </w:rPr>
          <w:t>Direction: NG-RAN node</w:t>
        </w:r>
        <w:r>
          <w:rPr>
            <w:lang w:eastAsia="zh-CN"/>
          </w:rPr>
          <w:t xml:space="preserve"> </w:t>
        </w:r>
        <w:r>
          <w:rPr>
            <w:lang w:eastAsia="zh-CN"/>
          </w:rPr>
          <w:sym w:font="Symbol" w:char="F0AE"/>
        </w:r>
        <w:r>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trPr>
          <w:tblHeader/>
          <w:ins w:id="202" w:author="Author"/>
        </w:trPr>
        <w:tc>
          <w:tcPr>
            <w:tcW w:w="2267" w:type="dxa"/>
          </w:tcPr>
          <w:p>
            <w:pPr>
              <w:pStyle w:val="TAH"/>
              <w:rPr>
                <w:ins w:id="203" w:author="Author"/>
                <w:noProof/>
                <w:lang w:eastAsia="ko-KR"/>
              </w:rPr>
            </w:pPr>
            <w:ins w:id="204" w:author="Author">
              <w:r>
                <w:rPr>
                  <w:noProof/>
                  <w:lang w:eastAsia="ko-KR"/>
                </w:rPr>
                <w:t>IE/Group Name</w:t>
              </w:r>
            </w:ins>
          </w:p>
        </w:tc>
        <w:tc>
          <w:tcPr>
            <w:tcW w:w="1020" w:type="dxa"/>
          </w:tcPr>
          <w:p>
            <w:pPr>
              <w:pStyle w:val="TAH"/>
              <w:rPr>
                <w:ins w:id="205" w:author="Author"/>
                <w:noProof/>
                <w:lang w:eastAsia="ko-KR"/>
              </w:rPr>
            </w:pPr>
            <w:ins w:id="206" w:author="Author">
              <w:r>
                <w:rPr>
                  <w:noProof/>
                  <w:lang w:eastAsia="ko-KR"/>
                </w:rPr>
                <w:t>Presence</w:t>
              </w:r>
            </w:ins>
          </w:p>
        </w:tc>
        <w:tc>
          <w:tcPr>
            <w:tcW w:w="1077" w:type="dxa"/>
          </w:tcPr>
          <w:p>
            <w:pPr>
              <w:pStyle w:val="TAH"/>
              <w:rPr>
                <w:ins w:id="207" w:author="Author"/>
                <w:noProof/>
                <w:lang w:eastAsia="ko-KR"/>
              </w:rPr>
            </w:pPr>
            <w:ins w:id="208" w:author="Author">
              <w:r>
                <w:rPr>
                  <w:noProof/>
                  <w:lang w:eastAsia="ko-KR"/>
                </w:rPr>
                <w:t>Range</w:t>
              </w:r>
            </w:ins>
          </w:p>
        </w:tc>
        <w:tc>
          <w:tcPr>
            <w:tcW w:w="1587" w:type="dxa"/>
          </w:tcPr>
          <w:p>
            <w:pPr>
              <w:pStyle w:val="TAH"/>
              <w:rPr>
                <w:ins w:id="209" w:author="Author"/>
                <w:noProof/>
                <w:lang w:eastAsia="ko-KR"/>
              </w:rPr>
            </w:pPr>
            <w:ins w:id="210" w:author="Author">
              <w:r>
                <w:rPr>
                  <w:noProof/>
                  <w:lang w:eastAsia="ko-KR"/>
                </w:rPr>
                <w:t>IE type and reference</w:t>
              </w:r>
            </w:ins>
          </w:p>
        </w:tc>
        <w:tc>
          <w:tcPr>
            <w:tcW w:w="1757" w:type="dxa"/>
          </w:tcPr>
          <w:p>
            <w:pPr>
              <w:pStyle w:val="TAH"/>
              <w:rPr>
                <w:ins w:id="211" w:author="Author"/>
                <w:noProof/>
                <w:lang w:eastAsia="ko-KR"/>
              </w:rPr>
            </w:pPr>
            <w:ins w:id="212" w:author="Author">
              <w:r>
                <w:rPr>
                  <w:noProof/>
                  <w:lang w:eastAsia="ko-KR"/>
                </w:rPr>
                <w:t>Semantics description</w:t>
              </w:r>
            </w:ins>
          </w:p>
        </w:tc>
        <w:tc>
          <w:tcPr>
            <w:tcW w:w="1077" w:type="dxa"/>
          </w:tcPr>
          <w:p>
            <w:pPr>
              <w:pStyle w:val="TAH"/>
              <w:rPr>
                <w:ins w:id="213" w:author="Author"/>
                <w:noProof/>
                <w:lang w:eastAsia="ko-KR"/>
              </w:rPr>
            </w:pPr>
            <w:ins w:id="214" w:author="Author">
              <w:r>
                <w:rPr>
                  <w:noProof/>
                  <w:lang w:eastAsia="ko-KR"/>
                </w:rPr>
                <w:t>Criticality</w:t>
              </w:r>
            </w:ins>
          </w:p>
        </w:tc>
        <w:tc>
          <w:tcPr>
            <w:tcW w:w="1077" w:type="dxa"/>
          </w:tcPr>
          <w:p>
            <w:pPr>
              <w:pStyle w:val="TAH"/>
              <w:rPr>
                <w:ins w:id="215" w:author="Author"/>
                <w:noProof/>
                <w:lang w:eastAsia="ko-KR"/>
              </w:rPr>
            </w:pPr>
            <w:ins w:id="216" w:author="Author">
              <w:r>
                <w:rPr>
                  <w:noProof/>
                  <w:lang w:eastAsia="ko-KR"/>
                </w:rPr>
                <w:t>Assigned Criticality</w:t>
              </w:r>
            </w:ins>
          </w:p>
        </w:tc>
      </w:tr>
      <w:tr>
        <w:trPr>
          <w:ins w:id="217" w:author="Author"/>
        </w:trPr>
        <w:tc>
          <w:tcPr>
            <w:tcW w:w="2267" w:type="dxa"/>
          </w:tcPr>
          <w:p>
            <w:pPr>
              <w:pStyle w:val="TAL"/>
              <w:rPr>
                <w:ins w:id="218" w:author="Author"/>
                <w:noProof/>
                <w:lang w:eastAsia="ko-KR"/>
              </w:rPr>
            </w:pPr>
            <w:ins w:id="219" w:author="Author">
              <w:r>
                <w:rPr>
                  <w:noProof/>
                  <w:lang w:eastAsia="ko-KR"/>
                </w:rPr>
                <w:t>Message Type</w:t>
              </w:r>
            </w:ins>
          </w:p>
        </w:tc>
        <w:tc>
          <w:tcPr>
            <w:tcW w:w="1020" w:type="dxa"/>
          </w:tcPr>
          <w:p>
            <w:pPr>
              <w:pStyle w:val="TAL"/>
              <w:rPr>
                <w:ins w:id="220" w:author="Author"/>
                <w:noProof/>
                <w:lang w:eastAsia="ko-KR"/>
              </w:rPr>
            </w:pPr>
            <w:ins w:id="221" w:author="Author">
              <w:r>
                <w:rPr>
                  <w:noProof/>
                  <w:lang w:eastAsia="ko-KR"/>
                </w:rPr>
                <w:t>M</w:t>
              </w:r>
            </w:ins>
          </w:p>
        </w:tc>
        <w:tc>
          <w:tcPr>
            <w:tcW w:w="1077" w:type="dxa"/>
          </w:tcPr>
          <w:p>
            <w:pPr>
              <w:pStyle w:val="TAL"/>
              <w:rPr>
                <w:ins w:id="222" w:author="Author"/>
                <w:noProof/>
                <w:lang w:eastAsia="ko-KR"/>
              </w:rPr>
            </w:pPr>
          </w:p>
        </w:tc>
        <w:tc>
          <w:tcPr>
            <w:tcW w:w="1587" w:type="dxa"/>
          </w:tcPr>
          <w:p>
            <w:pPr>
              <w:pStyle w:val="TAL"/>
              <w:rPr>
                <w:ins w:id="223" w:author="Author"/>
                <w:noProof/>
                <w:lang w:eastAsia="zh-CN"/>
              </w:rPr>
            </w:pPr>
            <w:ins w:id="224" w:author="Author">
              <w:r>
                <w:rPr>
                  <w:rFonts w:hint="eastAsia"/>
                  <w:noProof/>
                  <w:lang w:eastAsia="zh-CN"/>
                </w:rPr>
                <w:t>9.3.1.1</w:t>
              </w:r>
            </w:ins>
          </w:p>
        </w:tc>
        <w:tc>
          <w:tcPr>
            <w:tcW w:w="1757" w:type="dxa"/>
          </w:tcPr>
          <w:p>
            <w:pPr>
              <w:pStyle w:val="TAL"/>
              <w:rPr>
                <w:ins w:id="225" w:author="Author"/>
                <w:noProof/>
                <w:lang w:eastAsia="ko-KR"/>
              </w:rPr>
            </w:pPr>
          </w:p>
        </w:tc>
        <w:tc>
          <w:tcPr>
            <w:tcW w:w="1077" w:type="dxa"/>
          </w:tcPr>
          <w:p>
            <w:pPr>
              <w:pStyle w:val="TAC"/>
              <w:rPr>
                <w:ins w:id="226" w:author="Author"/>
                <w:noProof/>
                <w:lang w:eastAsia="ko-KR"/>
              </w:rPr>
            </w:pPr>
            <w:ins w:id="227" w:author="Author">
              <w:r>
                <w:rPr>
                  <w:noProof/>
                  <w:lang w:eastAsia="ko-KR"/>
                </w:rPr>
                <w:t>YES</w:t>
              </w:r>
            </w:ins>
          </w:p>
        </w:tc>
        <w:tc>
          <w:tcPr>
            <w:tcW w:w="1077" w:type="dxa"/>
          </w:tcPr>
          <w:p>
            <w:pPr>
              <w:pStyle w:val="TAC"/>
              <w:rPr>
                <w:ins w:id="228" w:author="Author"/>
                <w:noProof/>
                <w:lang w:eastAsia="ko-KR"/>
              </w:rPr>
            </w:pPr>
            <w:ins w:id="229" w:author="Author">
              <w:r>
                <w:rPr>
                  <w:noProof/>
                  <w:lang w:eastAsia="ko-KR"/>
                </w:rPr>
                <w:t>reject</w:t>
              </w:r>
            </w:ins>
          </w:p>
        </w:tc>
      </w:tr>
      <w:tr>
        <w:trPr>
          <w:ins w:id="230" w:author="Author"/>
        </w:trPr>
        <w:tc>
          <w:tcPr>
            <w:tcW w:w="2267" w:type="dxa"/>
          </w:tcPr>
          <w:p>
            <w:pPr>
              <w:pStyle w:val="TAL"/>
              <w:rPr>
                <w:ins w:id="231" w:author="Author"/>
                <w:noProof/>
                <w:lang w:eastAsia="ko-KR"/>
              </w:rPr>
            </w:pPr>
            <w:ins w:id="232" w:author="Author">
              <w:r>
                <w:rPr>
                  <w:noProof/>
                  <w:lang w:eastAsia="ko-KR"/>
                </w:rPr>
                <w:t>AIOTF Identifier</w:t>
              </w:r>
            </w:ins>
          </w:p>
        </w:tc>
        <w:tc>
          <w:tcPr>
            <w:tcW w:w="1020" w:type="dxa"/>
          </w:tcPr>
          <w:p>
            <w:pPr>
              <w:pStyle w:val="TAL"/>
              <w:rPr>
                <w:ins w:id="233" w:author="Author"/>
                <w:noProof/>
                <w:lang w:eastAsia="ko-KR"/>
              </w:rPr>
            </w:pPr>
            <w:ins w:id="234" w:author="Author">
              <w:r>
                <w:rPr>
                  <w:noProof/>
                  <w:lang w:eastAsia="zh-CN"/>
                </w:rPr>
                <w:t>M</w:t>
              </w:r>
            </w:ins>
          </w:p>
        </w:tc>
        <w:tc>
          <w:tcPr>
            <w:tcW w:w="1077" w:type="dxa"/>
          </w:tcPr>
          <w:p>
            <w:pPr>
              <w:pStyle w:val="TAL"/>
              <w:rPr>
                <w:ins w:id="235" w:author="Author"/>
                <w:noProof/>
                <w:lang w:eastAsia="ko-KR"/>
              </w:rPr>
            </w:pPr>
          </w:p>
        </w:tc>
        <w:tc>
          <w:tcPr>
            <w:tcW w:w="1587" w:type="dxa"/>
          </w:tcPr>
          <w:p>
            <w:pPr>
              <w:pStyle w:val="TAL"/>
              <w:rPr>
                <w:ins w:id="236" w:author="Author"/>
                <w:noProof/>
                <w:lang w:eastAsia="zh-CN"/>
              </w:rPr>
            </w:pPr>
            <w:ins w:id="237" w:author="Author">
              <w:r>
                <w:rPr>
                  <w:noProof/>
                  <w:lang w:eastAsia="zh-CN"/>
                </w:rPr>
                <w:t>9.3.3.xx2</w:t>
              </w:r>
            </w:ins>
          </w:p>
        </w:tc>
        <w:tc>
          <w:tcPr>
            <w:tcW w:w="1757" w:type="dxa"/>
          </w:tcPr>
          <w:p>
            <w:pPr>
              <w:pStyle w:val="TAL"/>
              <w:rPr>
                <w:ins w:id="238" w:author="Author"/>
                <w:noProof/>
                <w:lang w:eastAsia="ko-KR"/>
              </w:rPr>
            </w:pPr>
          </w:p>
        </w:tc>
        <w:tc>
          <w:tcPr>
            <w:tcW w:w="1077" w:type="dxa"/>
          </w:tcPr>
          <w:p>
            <w:pPr>
              <w:pStyle w:val="TAC"/>
              <w:rPr>
                <w:ins w:id="239" w:author="Author"/>
                <w:noProof/>
                <w:lang w:eastAsia="ko-KR"/>
              </w:rPr>
            </w:pPr>
            <w:ins w:id="240" w:author="Author">
              <w:r>
                <w:rPr>
                  <w:noProof/>
                  <w:lang w:eastAsia="ko-KR"/>
                </w:rPr>
                <w:t>YES</w:t>
              </w:r>
            </w:ins>
          </w:p>
        </w:tc>
        <w:tc>
          <w:tcPr>
            <w:tcW w:w="1077" w:type="dxa"/>
          </w:tcPr>
          <w:p>
            <w:pPr>
              <w:pStyle w:val="TAC"/>
              <w:rPr>
                <w:ins w:id="241" w:author="Author"/>
                <w:noProof/>
                <w:lang w:eastAsia="ko-KR"/>
              </w:rPr>
            </w:pPr>
            <w:ins w:id="242" w:author="Author">
              <w:r>
                <w:rPr>
                  <w:noProof/>
                  <w:lang w:eastAsia="ko-KR"/>
                </w:rPr>
                <w:t>reject</w:t>
              </w:r>
            </w:ins>
          </w:p>
        </w:tc>
      </w:tr>
      <w:tr>
        <w:trPr>
          <w:ins w:id="243" w:author="Author"/>
        </w:trPr>
        <w:tc>
          <w:tcPr>
            <w:tcW w:w="2267" w:type="dxa"/>
          </w:tcPr>
          <w:p>
            <w:pPr>
              <w:pStyle w:val="TAL"/>
              <w:rPr>
                <w:ins w:id="244" w:author="Author"/>
                <w:noProof/>
                <w:lang w:eastAsia="ko-KR"/>
              </w:rPr>
            </w:pPr>
            <w:ins w:id="245" w:author="Author">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246" w:author="Author"/>
                <w:noProof/>
                <w:lang w:eastAsia="ko-KR"/>
              </w:rPr>
            </w:pPr>
            <w:ins w:id="247" w:author="Author">
              <w:r>
                <w:rPr>
                  <w:rFonts w:hint="eastAsia"/>
                  <w:noProof/>
                  <w:lang w:eastAsia="zh-CN"/>
                </w:rPr>
                <w:t>M</w:t>
              </w:r>
            </w:ins>
          </w:p>
        </w:tc>
        <w:tc>
          <w:tcPr>
            <w:tcW w:w="1077" w:type="dxa"/>
          </w:tcPr>
          <w:p>
            <w:pPr>
              <w:pStyle w:val="TAL"/>
              <w:rPr>
                <w:ins w:id="248" w:author="Author"/>
                <w:noProof/>
                <w:lang w:eastAsia="ko-KR"/>
              </w:rPr>
            </w:pPr>
          </w:p>
        </w:tc>
        <w:tc>
          <w:tcPr>
            <w:tcW w:w="1587" w:type="dxa"/>
          </w:tcPr>
          <w:p>
            <w:pPr>
              <w:pStyle w:val="TAL"/>
              <w:rPr>
                <w:ins w:id="249" w:author="Author"/>
                <w:noProof/>
                <w:lang w:eastAsia="zh-CN"/>
              </w:rPr>
            </w:pPr>
            <w:ins w:id="25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251" w:author="Author"/>
                <w:noProof/>
                <w:lang w:eastAsia="ko-KR"/>
              </w:rPr>
            </w:pPr>
          </w:p>
        </w:tc>
        <w:tc>
          <w:tcPr>
            <w:tcW w:w="1077" w:type="dxa"/>
          </w:tcPr>
          <w:p>
            <w:pPr>
              <w:pStyle w:val="TAC"/>
              <w:rPr>
                <w:ins w:id="252" w:author="Author"/>
                <w:noProof/>
                <w:lang w:eastAsia="ko-KR"/>
              </w:rPr>
            </w:pPr>
            <w:ins w:id="253" w:author="Author">
              <w:r>
                <w:rPr>
                  <w:noProof/>
                  <w:lang w:eastAsia="ko-KR"/>
                </w:rPr>
                <w:t>YES</w:t>
              </w:r>
            </w:ins>
          </w:p>
        </w:tc>
        <w:tc>
          <w:tcPr>
            <w:tcW w:w="1077" w:type="dxa"/>
          </w:tcPr>
          <w:p>
            <w:pPr>
              <w:pStyle w:val="TAC"/>
              <w:rPr>
                <w:ins w:id="254" w:author="Author"/>
                <w:noProof/>
                <w:lang w:eastAsia="ko-KR"/>
              </w:rPr>
            </w:pPr>
            <w:ins w:id="255" w:author="Author">
              <w:r>
                <w:rPr>
                  <w:noProof/>
                  <w:lang w:eastAsia="ko-KR"/>
                </w:rPr>
                <w:t>reject</w:t>
              </w:r>
            </w:ins>
          </w:p>
        </w:tc>
      </w:tr>
      <w:tr>
        <w:trPr>
          <w:ins w:id="256" w:author="Author"/>
        </w:trPr>
        <w:tc>
          <w:tcPr>
            <w:tcW w:w="2267" w:type="dxa"/>
          </w:tcPr>
          <w:p>
            <w:pPr>
              <w:pStyle w:val="TAL"/>
              <w:rPr>
                <w:ins w:id="257" w:author="Author"/>
                <w:noProof/>
                <w:lang w:eastAsia="ko-KR"/>
              </w:rPr>
            </w:pPr>
            <w:ins w:id="258" w:author="Author">
              <w:r>
                <w:rPr>
                  <w:noProof/>
                  <w:lang w:eastAsia="ko-KR"/>
                </w:rPr>
                <w:t xml:space="preserve">Inventory </w:t>
              </w:r>
              <w:r>
                <w:rPr>
                  <w:rFonts w:hint="eastAsia"/>
                  <w:noProof/>
                  <w:lang w:eastAsia="zh-CN"/>
                </w:rPr>
                <w:t>Failure</w:t>
              </w:r>
              <w:r>
                <w:rPr>
                  <w:noProof/>
                  <w:lang w:eastAsia="ko-KR"/>
                </w:rPr>
                <w:t xml:space="preserve"> Transfer</w:t>
              </w:r>
            </w:ins>
          </w:p>
        </w:tc>
        <w:tc>
          <w:tcPr>
            <w:tcW w:w="1020" w:type="dxa"/>
          </w:tcPr>
          <w:p>
            <w:pPr>
              <w:pStyle w:val="TAL"/>
              <w:rPr>
                <w:ins w:id="259" w:author="Author"/>
                <w:noProof/>
                <w:lang w:eastAsia="zh-CN"/>
              </w:rPr>
            </w:pPr>
            <w:ins w:id="260" w:author="Author">
              <w:r>
                <w:rPr>
                  <w:rFonts w:cs="Arial"/>
                  <w:lang w:eastAsia="zh-CN"/>
                </w:rPr>
                <w:t>M</w:t>
              </w:r>
            </w:ins>
          </w:p>
        </w:tc>
        <w:tc>
          <w:tcPr>
            <w:tcW w:w="1077" w:type="dxa"/>
          </w:tcPr>
          <w:p>
            <w:pPr>
              <w:pStyle w:val="TAL"/>
              <w:rPr>
                <w:ins w:id="261" w:author="Author"/>
                <w:noProof/>
                <w:lang w:eastAsia="ko-KR"/>
              </w:rPr>
            </w:pPr>
          </w:p>
        </w:tc>
        <w:tc>
          <w:tcPr>
            <w:tcW w:w="1587" w:type="dxa"/>
          </w:tcPr>
          <w:p>
            <w:pPr>
              <w:pStyle w:val="TAL"/>
              <w:rPr>
                <w:ins w:id="262" w:author="Author"/>
                <w:noProof/>
                <w:lang w:eastAsia="zh-CN"/>
              </w:rPr>
            </w:pPr>
            <w:ins w:id="263" w:author="Author">
              <w:r>
                <w:rPr>
                  <w:lang w:eastAsia="ko-KR"/>
                </w:rPr>
                <w:t>OCTET STRING</w:t>
              </w:r>
            </w:ins>
          </w:p>
        </w:tc>
        <w:tc>
          <w:tcPr>
            <w:tcW w:w="1757" w:type="dxa"/>
          </w:tcPr>
          <w:p>
            <w:pPr>
              <w:pStyle w:val="TAL"/>
              <w:rPr>
                <w:ins w:id="264" w:author="Author"/>
                <w:noProof/>
                <w:lang w:eastAsia="zh-CN"/>
              </w:rPr>
            </w:pPr>
            <w:ins w:id="265" w:author="Author">
              <w:r>
                <w:rPr>
                  <w:iCs/>
                  <w:lang w:eastAsia="ko-KR"/>
                </w:rPr>
                <w:t xml:space="preserve">Containing the </w:t>
              </w:r>
              <w:r>
                <w:rPr>
                  <w:rFonts w:cs="Arial"/>
                  <w:bCs/>
                  <w:i/>
                  <w:iCs/>
                  <w:lang w:eastAsia="zh-CN"/>
                </w:rPr>
                <w:t xml:space="preserve">Inventory </w:t>
              </w:r>
              <w:r>
                <w:rPr>
                  <w:rFonts w:cs="Arial" w:hint="eastAsia"/>
                  <w:bCs/>
                  <w:i/>
                  <w:iCs/>
                  <w:lang w:eastAsia="zh-CN"/>
                </w:rPr>
                <w:t>Failure</w:t>
              </w:r>
              <w:r>
                <w:rPr>
                  <w:rFonts w:cs="Arial"/>
                  <w:bCs/>
                  <w:i/>
                  <w:iCs/>
                  <w:lang w:eastAsia="ko-KR"/>
                </w:rPr>
                <w:t xml:space="preserve"> Transfer</w:t>
              </w:r>
              <w:r>
                <w:rPr>
                  <w:rFonts w:cs="Arial"/>
                  <w:bCs/>
                  <w:iCs/>
                  <w:lang w:eastAsia="ko-KR"/>
                </w:rPr>
                <w:t xml:space="preserve"> IE specified</w:t>
              </w:r>
              <w:r>
                <w:rPr>
                  <w:iCs/>
                  <w:lang w:eastAsia="ko-KR"/>
                </w:rPr>
                <w:t xml:space="preserve"> in subclause 9.3.x.3</w:t>
              </w:r>
            </w:ins>
          </w:p>
        </w:tc>
        <w:tc>
          <w:tcPr>
            <w:tcW w:w="1077" w:type="dxa"/>
          </w:tcPr>
          <w:p>
            <w:pPr>
              <w:pStyle w:val="TAC"/>
              <w:rPr>
                <w:ins w:id="266" w:author="Author"/>
                <w:noProof/>
                <w:lang w:eastAsia="ko-KR"/>
              </w:rPr>
            </w:pPr>
            <w:ins w:id="267" w:author="Author">
              <w:r>
                <w:rPr>
                  <w:noProof/>
                  <w:lang w:eastAsia="ko-KR"/>
                </w:rPr>
                <w:t>YES</w:t>
              </w:r>
            </w:ins>
          </w:p>
        </w:tc>
        <w:tc>
          <w:tcPr>
            <w:tcW w:w="1077" w:type="dxa"/>
          </w:tcPr>
          <w:p>
            <w:pPr>
              <w:pStyle w:val="TAC"/>
              <w:rPr>
                <w:ins w:id="268" w:author="Author"/>
                <w:noProof/>
                <w:lang w:eastAsia="ko-KR"/>
              </w:rPr>
            </w:pPr>
            <w:ins w:id="269" w:author="Author">
              <w:r>
                <w:rPr>
                  <w:noProof/>
                  <w:lang w:eastAsia="ko-KR"/>
                </w:rPr>
                <w:t>ignore</w:t>
              </w:r>
            </w:ins>
          </w:p>
        </w:tc>
      </w:tr>
      <w:tr>
        <w:trPr>
          <w:ins w:id="270" w:author="Author"/>
        </w:trPr>
        <w:tc>
          <w:tcPr>
            <w:tcW w:w="2267" w:type="dxa"/>
          </w:tcPr>
          <w:p>
            <w:pPr>
              <w:pStyle w:val="TAL"/>
              <w:rPr>
                <w:ins w:id="271" w:author="Author"/>
                <w:noProof/>
                <w:lang w:eastAsia="ko-KR"/>
              </w:rPr>
            </w:pPr>
            <w:ins w:id="272" w:author="Author">
              <w:r>
                <w:rPr>
                  <w:noProof/>
                  <w:lang w:eastAsia="ko-KR"/>
                </w:rPr>
                <w:t>Cause</w:t>
              </w:r>
            </w:ins>
          </w:p>
        </w:tc>
        <w:tc>
          <w:tcPr>
            <w:tcW w:w="1020" w:type="dxa"/>
          </w:tcPr>
          <w:p>
            <w:pPr>
              <w:pStyle w:val="TAL"/>
              <w:rPr>
                <w:ins w:id="273" w:author="Author"/>
                <w:rFonts w:cs="Arial"/>
                <w:lang w:eastAsia="zh-CN"/>
              </w:rPr>
            </w:pPr>
            <w:ins w:id="274" w:author="Author">
              <w:r>
                <w:rPr>
                  <w:rFonts w:cs="Arial"/>
                  <w:lang w:eastAsia="zh-CN"/>
                </w:rPr>
                <w:t>M[</w:t>
              </w:r>
              <w:r>
                <w:rPr>
                  <w:rFonts w:cs="Arial"/>
                  <w:highlight w:val="yellow"/>
                  <w:lang w:eastAsia="zh-CN"/>
                </w:rPr>
                <w:t>FFS</w:t>
              </w:r>
              <w:r>
                <w:rPr>
                  <w:rFonts w:cs="Arial"/>
                  <w:lang w:eastAsia="zh-CN"/>
                </w:rPr>
                <w:t>]</w:t>
              </w:r>
            </w:ins>
          </w:p>
        </w:tc>
        <w:tc>
          <w:tcPr>
            <w:tcW w:w="1077" w:type="dxa"/>
          </w:tcPr>
          <w:p>
            <w:pPr>
              <w:pStyle w:val="TAL"/>
              <w:rPr>
                <w:ins w:id="275" w:author="Author"/>
                <w:noProof/>
                <w:lang w:eastAsia="ko-KR"/>
              </w:rPr>
            </w:pPr>
          </w:p>
        </w:tc>
        <w:tc>
          <w:tcPr>
            <w:tcW w:w="1587" w:type="dxa"/>
          </w:tcPr>
          <w:p>
            <w:pPr>
              <w:pStyle w:val="TAL"/>
              <w:rPr>
                <w:ins w:id="276" w:author="Author"/>
                <w:lang w:eastAsia="ko-KR"/>
              </w:rPr>
            </w:pPr>
            <w:ins w:id="277" w:author="Author">
              <w:r>
                <w:rPr>
                  <w:lang w:eastAsia="ko-KR"/>
                </w:rPr>
                <w:t>9.3.1.2</w:t>
              </w:r>
            </w:ins>
          </w:p>
        </w:tc>
        <w:tc>
          <w:tcPr>
            <w:tcW w:w="1757" w:type="dxa"/>
          </w:tcPr>
          <w:p>
            <w:pPr>
              <w:pStyle w:val="TAL"/>
              <w:rPr>
                <w:ins w:id="278" w:author="Author"/>
                <w:iCs/>
                <w:lang w:eastAsia="ko-KR"/>
              </w:rPr>
            </w:pPr>
          </w:p>
        </w:tc>
        <w:tc>
          <w:tcPr>
            <w:tcW w:w="1077" w:type="dxa"/>
          </w:tcPr>
          <w:p>
            <w:pPr>
              <w:pStyle w:val="TAC"/>
              <w:rPr>
                <w:ins w:id="279" w:author="Author"/>
                <w:noProof/>
                <w:lang w:eastAsia="ko-KR"/>
              </w:rPr>
            </w:pPr>
            <w:ins w:id="280" w:author="Author">
              <w:r>
                <w:rPr>
                  <w:noProof/>
                  <w:lang w:eastAsia="ko-KR"/>
                </w:rPr>
                <w:t>YES</w:t>
              </w:r>
            </w:ins>
          </w:p>
        </w:tc>
        <w:tc>
          <w:tcPr>
            <w:tcW w:w="1077" w:type="dxa"/>
          </w:tcPr>
          <w:p>
            <w:pPr>
              <w:pStyle w:val="TAC"/>
              <w:rPr>
                <w:ins w:id="281" w:author="Author"/>
                <w:noProof/>
                <w:lang w:eastAsia="ko-KR"/>
              </w:rPr>
            </w:pPr>
            <w:ins w:id="282" w:author="Author">
              <w:r>
                <w:rPr>
                  <w:noProof/>
                  <w:lang w:eastAsia="ko-KR"/>
                </w:rPr>
                <w:t>ignore</w:t>
              </w:r>
            </w:ins>
          </w:p>
        </w:tc>
      </w:tr>
      <w:tr>
        <w:trPr>
          <w:ins w:id="283" w:author="Author"/>
        </w:trPr>
        <w:tc>
          <w:tcPr>
            <w:tcW w:w="2267" w:type="dxa"/>
          </w:tcPr>
          <w:p>
            <w:pPr>
              <w:pStyle w:val="TAL"/>
              <w:rPr>
                <w:ins w:id="284" w:author="Author"/>
                <w:noProof/>
                <w:lang w:eastAsia="ko-KR"/>
              </w:rPr>
            </w:pPr>
            <w:ins w:id="285" w:author="Author">
              <w:r>
                <w:rPr>
                  <w:noProof/>
                  <w:lang w:eastAsia="ko-KR"/>
                </w:rPr>
                <w:t>Criticality Diagnostics</w:t>
              </w:r>
              <w:r>
                <w:rPr>
                  <w:lang w:eastAsia="ko-KR"/>
                </w:rPr>
                <w:t xml:space="preserve"> </w:t>
              </w:r>
            </w:ins>
          </w:p>
        </w:tc>
        <w:tc>
          <w:tcPr>
            <w:tcW w:w="1020" w:type="dxa"/>
          </w:tcPr>
          <w:p>
            <w:pPr>
              <w:pStyle w:val="TAL"/>
              <w:rPr>
                <w:ins w:id="286" w:author="Author"/>
                <w:rFonts w:cs="Arial"/>
                <w:lang w:eastAsia="zh-CN"/>
              </w:rPr>
            </w:pPr>
            <w:ins w:id="287" w:author="Author">
              <w:r>
                <w:rPr>
                  <w:noProof/>
                  <w:lang w:eastAsia="zh-CN"/>
                </w:rPr>
                <w:t>O</w:t>
              </w:r>
            </w:ins>
          </w:p>
        </w:tc>
        <w:tc>
          <w:tcPr>
            <w:tcW w:w="1077" w:type="dxa"/>
          </w:tcPr>
          <w:p>
            <w:pPr>
              <w:pStyle w:val="TAL"/>
              <w:rPr>
                <w:ins w:id="288" w:author="Author"/>
                <w:noProof/>
                <w:lang w:eastAsia="ko-KR"/>
              </w:rPr>
            </w:pPr>
          </w:p>
        </w:tc>
        <w:tc>
          <w:tcPr>
            <w:tcW w:w="1587" w:type="dxa"/>
          </w:tcPr>
          <w:p>
            <w:pPr>
              <w:pStyle w:val="TAL"/>
              <w:rPr>
                <w:ins w:id="289" w:author="Author"/>
                <w:lang w:eastAsia="ko-KR"/>
              </w:rPr>
            </w:pPr>
            <w:ins w:id="290" w:author="Author">
              <w:r>
                <w:rPr>
                  <w:lang w:eastAsia="ko-KR"/>
                </w:rPr>
                <w:t>9.3.1.3</w:t>
              </w:r>
            </w:ins>
          </w:p>
        </w:tc>
        <w:tc>
          <w:tcPr>
            <w:tcW w:w="1757" w:type="dxa"/>
          </w:tcPr>
          <w:p>
            <w:pPr>
              <w:pStyle w:val="TAL"/>
              <w:rPr>
                <w:ins w:id="291" w:author="Author"/>
                <w:iCs/>
                <w:lang w:eastAsia="ko-KR"/>
              </w:rPr>
            </w:pPr>
          </w:p>
        </w:tc>
        <w:tc>
          <w:tcPr>
            <w:tcW w:w="1077" w:type="dxa"/>
          </w:tcPr>
          <w:p>
            <w:pPr>
              <w:pStyle w:val="TAC"/>
              <w:rPr>
                <w:ins w:id="292" w:author="Author"/>
                <w:noProof/>
                <w:lang w:eastAsia="ko-KR"/>
              </w:rPr>
            </w:pPr>
            <w:ins w:id="293" w:author="Author">
              <w:r>
                <w:rPr>
                  <w:noProof/>
                  <w:lang w:eastAsia="ko-KR"/>
                </w:rPr>
                <w:t>YES</w:t>
              </w:r>
            </w:ins>
          </w:p>
        </w:tc>
        <w:tc>
          <w:tcPr>
            <w:tcW w:w="1077" w:type="dxa"/>
          </w:tcPr>
          <w:p>
            <w:pPr>
              <w:pStyle w:val="TAC"/>
              <w:rPr>
                <w:ins w:id="294" w:author="Author"/>
                <w:noProof/>
                <w:lang w:eastAsia="ko-KR"/>
              </w:rPr>
            </w:pPr>
            <w:ins w:id="295" w:author="Author">
              <w:r>
                <w:rPr>
                  <w:noProof/>
                  <w:lang w:eastAsia="ko-KR"/>
                </w:rPr>
                <w:t>ignore</w:t>
              </w:r>
            </w:ins>
          </w:p>
        </w:tc>
      </w:tr>
      <w:tr>
        <w:trPr>
          <w:ins w:id="296" w:author="ZTE" w:date="2025-05-02T08:29:00Z"/>
        </w:trPr>
        <w:tc>
          <w:tcPr>
            <w:tcW w:w="2267" w:type="dxa"/>
          </w:tcPr>
          <w:p>
            <w:pPr>
              <w:pStyle w:val="TAL"/>
              <w:rPr>
                <w:ins w:id="297" w:author="ZTE" w:date="2025-05-02T08:29:00Z"/>
                <w:noProof/>
                <w:lang w:eastAsia="ko-KR"/>
              </w:rPr>
            </w:pPr>
            <w:ins w:id="298" w:author="ZTE" w:date="2025-05-02T08:29:00Z">
              <w:r>
                <w:rPr>
                  <w:noProof/>
                  <w:lang w:eastAsia="ko-KR"/>
                </w:rPr>
                <w:t xml:space="preserve">A-IoT </w:t>
              </w:r>
              <w:r>
                <w:t>Transaction ID (FFS)</w:t>
              </w:r>
            </w:ins>
          </w:p>
        </w:tc>
        <w:tc>
          <w:tcPr>
            <w:tcW w:w="1020" w:type="dxa"/>
          </w:tcPr>
          <w:p>
            <w:pPr>
              <w:pStyle w:val="TAL"/>
              <w:rPr>
                <w:ins w:id="299" w:author="ZTE" w:date="2025-05-02T08:29:00Z"/>
                <w:noProof/>
                <w:lang w:eastAsia="zh-CN"/>
              </w:rPr>
            </w:pPr>
            <w:ins w:id="300" w:author="ZTE" w:date="2025-05-02T08:29:00Z">
              <w:r>
                <w:rPr>
                  <w:noProof/>
                  <w:lang w:eastAsia="zh-CN"/>
                </w:rPr>
                <w:t>M</w:t>
              </w:r>
            </w:ins>
          </w:p>
        </w:tc>
        <w:tc>
          <w:tcPr>
            <w:tcW w:w="1077" w:type="dxa"/>
          </w:tcPr>
          <w:p>
            <w:pPr>
              <w:pStyle w:val="TAL"/>
              <w:rPr>
                <w:ins w:id="301" w:author="ZTE" w:date="2025-05-02T08:29:00Z"/>
                <w:noProof/>
                <w:lang w:eastAsia="ko-KR"/>
              </w:rPr>
            </w:pPr>
          </w:p>
        </w:tc>
        <w:tc>
          <w:tcPr>
            <w:tcW w:w="1587" w:type="dxa"/>
          </w:tcPr>
          <w:p>
            <w:pPr>
              <w:pStyle w:val="TAL"/>
              <w:rPr>
                <w:ins w:id="302" w:author="ZTE" w:date="2025-05-02T08:29:00Z"/>
                <w:lang w:eastAsia="ko-KR"/>
              </w:rPr>
            </w:pPr>
          </w:p>
        </w:tc>
        <w:tc>
          <w:tcPr>
            <w:tcW w:w="1757" w:type="dxa"/>
          </w:tcPr>
          <w:p>
            <w:pPr>
              <w:pStyle w:val="TAL"/>
              <w:rPr>
                <w:ins w:id="303" w:author="ZTE" w:date="2025-05-02T08:29:00Z"/>
                <w:iCs/>
                <w:lang w:eastAsia="ko-KR"/>
              </w:rPr>
            </w:pPr>
            <w:ins w:id="304" w:author="ZTE" w:date="2025-05-02T08:29:00Z">
              <w:r>
                <w:rPr>
                  <w:rFonts w:eastAsia="等线"/>
                  <w:lang w:eastAsia="zh-CN"/>
                </w:rPr>
                <w:t>9.3.1.aa3</w:t>
              </w:r>
            </w:ins>
          </w:p>
        </w:tc>
        <w:tc>
          <w:tcPr>
            <w:tcW w:w="1077" w:type="dxa"/>
          </w:tcPr>
          <w:p>
            <w:pPr>
              <w:pStyle w:val="TAC"/>
              <w:rPr>
                <w:ins w:id="305" w:author="ZTE" w:date="2025-05-02T08:29:00Z"/>
                <w:noProof/>
                <w:lang w:eastAsia="ko-KR"/>
              </w:rPr>
            </w:pPr>
            <w:ins w:id="306" w:author="ZTE" w:date="2025-05-02T08:29:00Z">
              <w:r>
                <w:rPr>
                  <w:noProof/>
                  <w:lang w:eastAsia="ko-KR"/>
                </w:rPr>
                <w:t>YES</w:t>
              </w:r>
            </w:ins>
          </w:p>
        </w:tc>
        <w:tc>
          <w:tcPr>
            <w:tcW w:w="1077" w:type="dxa"/>
          </w:tcPr>
          <w:p>
            <w:pPr>
              <w:pStyle w:val="TAC"/>
              <w:rPr>
                <w:ins w:id="307" w:author="ZTE" w:date="2025-05-02T08:29:00Z"/>
                <w:noProof/>
                <w:lang w:eastAsia="ko-KR"/>
              </w:rPr>
            </w:pPr>
            <w:ins w:id="308" w:author="ZTE" w:date="2025-05-02T08:29:00Z">
              <w:r>
                <w:rPr>
                  <w:noProof/>
                  <w:lang w:eastAsia="ko-KR"/>
                </w:rPr>
                <w:t>reject</w:t>
              </w:r>
            </w:ins>
          </w:p>
        </w:tc>
      </w:tr>
    </w:tbl>
    <w:p>
      <w:pPr>
        <w:overflowPunct w:val="0"/>
        <w:autoSpaceDE w:val="0"/>
        <w:autoSpaceDN w:val="0"/>
        <w:adjustRightInd w:val="0"/>
        <w:textAlignment w:val="baseline"/>
        <w:rPr>
          <w:ins w:id="309" w:author="Author"/>
          <w:lang w:eastAsia="zh-CN"/>
        </w:rPr>
      </w:pPr>
    </w:p>
    <w:p>
      <w:pPr>
        <w:pStyle w:val="4"/>
        <w:rPr>
          <w:ins w:id="310" w:author="Author"/>
          <w:lang w:eastAsia="ko-KR"/>
        </w:rPr>
      </w:pPr>
      <w:ins w:id="311" w:author="Author">
        <w:r>
          <w:rPr>
            <w:lang w:eastAsia="ko-KR"/>
          </w:rPr>
          <w:t>9.2.x.4</w:t>
        </w:r>
        <w:r>
          <w:rPr>
            <w:lang w:eastAsia="ko-KR"/>
          </w:rPr>
          <w:tab/>
          <w:t>INVENTORY REPORT</w:t>
        </w:r>
      </w:ins>
    </w:p>
    <w:p>
      <w:pPr>
        <w:overflowPunct w:val="0"/>
        <w:autoSpaceDE w:val="0"/>
        <w:autoSpaceDN w:val="0"/>
        <w:adjustRightInd w:val="0"/>
        <w:textAlignment w:val="baseline"/>
        <w:rPr>
          <w:ins w:id="312" w:author="Author"/>
          <w:noProof/>
          <w:lang w:eastAsia="zh-CN"/>
        </w:rPr>
      </w:pPr>
      <w:ins w:id="313" w:author="Author">
        <w:r>
          <w:rPr>
            <w:noProof/>
            <w:lang w:eastAsia="zh-CN"/>
          </w:rPr>
          <w:t>This message is sent by the NG-RAN node to provide the inventory report to the A-IoT CN node.</w:t>
        </w:r>
      </w:ins>
    </w:p>
    <w:p>
      <w:pPr>
        <w:overflowPunct w:val="0"/>
        <w:autoSpaceDE w:val="0"/>
        <w:autoSpaceDN w:val="0"/>
        <w:adjustRightInd w:val="0"/>
        <w:textAlignment w:val="baseline"/>
        <w:rPr>
          <w:ins w:id="314" w:author="Author"/>
          <w:noProof/>
          <w:lang w:eastAsia="zh-CN"/>
        </w:rPr>
      </w:pPr>
      <w:ins w:id="315" w:author="Author">
        <w:r>
          <w:rPr>
            <w:noProof/>
            <w:lang w:eastAsia="zh-CN"/>
          </w:rPr>
          <w:t>Direction: NG-RAN node</w:t>
        </w:r>
        <w:r>
          <w:rPr>
            <w:lang w:eastAsia="zh-CN"/>
          </w:rPr>
          <w:t xml:space="preserve"> </w:t>
        </w:r>
        <w:r>
          <w:rPr>
            <w:lang w:eastAsia="zh-CN"/>
          </w:rPr>
          <w:sym w:font="Symbol" w:char="F0AE"/>
        </w:r>
        <w:r>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trPr>
          <w:tblHeader/>
          <w:ins w:id="316" w:author="Author"/>
        </w:trPr>
        <w:tc>
          <w:tcPr>
            <w:tcW w:w="2267" w:type="dxa"/>
          </w:tcPr>
          <w:p>
            <w:pPr>
              <w:pStyle w:val="TAH"/>
              <w:rPr>
                <w:ins w:id="317" w:author="Author"/>
                <w:noProof/>
                <w:lang w:eastAsia="ko-KR"/>
              </w:rPr>
            </w:pPr>
            <w:ins w:id="318" w:author="Author">
              <w:r>
                <w:rPr>
                  <w:noProof/>
                  <w:lang w:eastAsia="ko-KR"/>
                </w:rPr>
                <w:t>IE/Group Name</w:t>
              </w:r>
            </w:ins>
          </w:p>
        </w:tc>
        <w:tc>
          <w:tcPr>
            <w:tcW w:w="1020" w:type="dxa"/>
          </w:tcPr>
          <w:p>
            <w:pPr>
              <w:pStyle w:val="TAH"/>
              <w:rPr>
                <w:ins w:id="319" w:author="Author"/>
                <w:noProof/>
                <w:lang w:eastAsia="ko-KR"/>
              </w:rPr>
            </w:pPr>
            <w:ins w:id="320" w:author="Author">
              <w:r>
                <w:rPr>
                  <w:noProof/>
                  <w:lang w:eastAsia="ko-KR"/>
                </w:rPr>
                <w:t>Presence</w:t>
              </w:r>
            </w:ins>
          </w:p>
        </w:tc>
        <w:tc>
          <w:tcPr>
            <w:tcW w:w="1077" w:type="dxa"/>
          </w:tcPr>
          <w:p>
            <w:pPr>
              <w:pStyle w:val="TAH"/>
              <w:rPr>
                <w:ins w:id="321" w:author="Author"/>
                <w:noProof/>
                <w:lang w:eastAsia="ko-KR"/>
              </w:rPr>
            </w:pPr>
            <w:ins w:id="322" w:author="Author">
              <w:r>
                <w:rPr>
                  <w:noProof/>
                  <w:lang w:eastAsia="ko-KR"/>
                </w:rPr>
                <w:t>Range</w:t>
              </w:r>
            </w:ins>
          </w:p>
        </w:tc>
        <w:tc>
          <w:tcPr>
            <w:tcW w:w="1587" w:type="dxa"/>
          </w:tcPr>
          <w:p>
            <w:pPr>
              <w:pStyle w:val="TAH"/>
              <w:rPr>
                <w:ins w:id="323" w:author="Author"/>
                <w:noProof/>
                <w:lang w:eastAsia="ko-KR"/>
              </w:rPr>
            </w:pPr>
            <w:ins w:id="324" w:author="Author">
              <w:r>
                <w:rPr>
                  <w:noProof/>
                  <w:lang w:eastAsia="ko-KR"/>
                </w:rPr>
                <w:t>IE type and reference</w:t>
              </w:r>
            </w:ins>
          </w:p>
        </w:tc>
        <w:tc>
          <w:tcPr>
            <w:tcW w:w="1757" w:type="dxa"/>
          </w:tcPr>
          <w:p>
            <w:pPr>
              <w:pStyle w:val="TAH"/>
              <w:rPr>
                <w:ins w:id="325" w:author="Author"/>
                <w:noProof/>
                <w:lang w:eastAsia="ko-KR"/>
              </w:rPr>
            </w:pPr>
            <w:ins w:id="326" w:author="Author">
              <w:r>
                <w:rPr>
                  <w:noProof/>
                  <w:lang w:eastAsia="ko-KR"/>
                </w:rPr>
                <w:t>Semantics description</w:t>
              </w:r>
            </w:ins>
          </w:p>
        </w:tc>
        <w:tc>
          <w:tcPr>
            <w:tcW w:w="1077" w:type="dxa"/>
          </w:tcPr>
          <w:p>
            <w:pPr>
              <w:pStyle w:val="TAH"/>
              <w:rPr>
                <w:ins w:id="327" w:author="Author"/>
                <w:noProof/>
                <w:lang w:eastAsia="ko-KR"/>
              </w:rPr>
            </w:pPr>
            <w:ins w:id="328" w:author="Author">
              <w:r>
                <w:rPr>
                  <w:noProof/>
                  <w:lang w:eastAsia="ko-KR"/>
                </w:rPr>
                <w:t>Criticality</w:t>
              </w:r>
            </w:ins>
          </w:p>
        </w:tc>
        <w:tc>
          <w:tcPr>
            <w:tcW w:w="1077" w:type="dxa"/>
          </w:tcPr>
          <w:p>
            <w:pPr>
              <w:pStyle w:val="TAH"/>
              <w:rPr>
                <w:ins w:id="329" w:author="Author"/>
                <w:noProof/>
                <w:lang w:eastAsia="ko-KR"/>
              </w:rPr>
            </w:pPr>
            <w:ins w:id="330" w:author="Author">
              <w:r>
                <w:rPr>
                  <w:noProof/>
                  <w:lang w:eastAsia="ko-KR"/>
                </w:rPr>
                <w:t>Assigned Criticality</w:t>
              </w:r>
            </w:ins>
          </w:p>
        </w:tc>
      </w:tr>
      <w:tr>
        <w:trPr>
          <w:ins w:id="331" w:author="Author"/>
        </w:trPr>
        <w:tc>
          <w:tcPr>
            <w:tcW w:w="2267" w:type="dxa"/>
          </w:tcPr>
          <w:p>
            <w:pPr>
              <w:pStyle w:val="TAL"/>
              <w:rPr>
                <w:ins w:id="332" w:author="Author"/>
                <w:noProof/>
                <w:lang w:eastAsia="ko-KR"/>
              </w:rPr>
            </w:pPr>
            <w:ins w:id="333" w:author="Author">
              <w:r>
                <w:rPr>
                  <w:noProof/>
                  <w:lang w:eastAsia="ko-KR"/>
                </w:rPr>
                <w:t>Message Type</w:t>
              </w:r>
            </w:ins>
          </w:p>
        </w:tc>
        <w:tc>
          <w:tcPr>
            <w:tcW w:w="1020" w:type="dxa"/>
          </w:tcPr>
          <w:p>
            <w:pPr>
              <w:pStyle w:val="TAL"/>
              <w:rPr>
                <w:ins w:id="334" w:author="Author"/>
                <w:noProof/>
                <w:lang w:eastAsia="ko-KR"/>
              </w:rPr>
            </w:pPr>
            <w:ins w:id="335" w:author="Author">
              <w:r>
                <w:rPr>
                  <w:noProof/>
                  <w:lang w:eastAsia="ko-KR"/>
                </w:rPr>
                <w:t>M</w:t>
              </w:r>
            </w:ins>
          </w:p>
        </w:tc>
        <w:tc>
          <w:tcPr>
            <w:tcW w:w="1077" w:type="dxa"/>
          </w:tcPr>
          <w:p>
            <w:pPr>
              <w:pStyle w:val="TAL"/>
              <w:rPr>
                <w:ins w:id="336" w:author="Author"/>
                <w:noProof/>
                <w:lang w:eastAsia="ko-KR"/>
              </w:rPr>
            </w:pPr>
          </w:p>
        </w:tc>
        <w:tc>
          <w:tcPr>
            <w:tcW w:w="1587" w:type="dxa"/>
          </w:tcPr>
          <w:p>
            <w:pPr>
              <w:pStyle w:val="TAL"/>
              <w:rPr>
                <w:ins w:id="337" w:author="Author"/>
                <w:noProof/>
                <w:lang w:eastAsia="zh-CN"/>
              </w:rPr>
            </w:pPr>
            <w:ins w:id="338" w:author="Author">
              <w:r>
                <w:rPr>
                  <w:rFonts w:hint="eastAsia"/>
                  <w:noProof/>
                  <w:lang w:eastAsia="zh-CN"/>
                </w:rPr>
                <w:t>9.3.1.1</w:t>
              </w:r>
            </w:ins>
          </w:p>
        </w:tc>
        <w:tc>
          <w:tcPr>
            <w:tcW w:w="1757" w:type="dxa"/>
          </w:tcPr>
          <w:p>
            <w:pPr>
              <w:pStyle w:val="TAL"/>
              <w:rPr>
                <w:ins w:id="339" w:author="Author"/>
                <w:noProof/>
                <w:lang w:eastAsia="ko-KR"/>
              </w:rPr>
            </w:pPr>
          </w:p>
        </w:tc>
        <w:tc>
          <w:tcPr>
            <w:tcW w:w="1077" w:type="dxa"/>
          </w:tcPr>
          <w:p>
            <w:pPr>
              <w:pStyle w:val="TAC"/>
              <w:rPr>
                <w:ins w:id="340" w:author="Author"/>
                <w:noProof/>
                <w:lang w:eastAsia="ko-KR"/>
              </w:rPr>
            </w:pPr>
            <w:ins w:id="341" w:author="Author">
              <w:r>
                <w:rPr>
                  <w:noProof/>
                  <w:lang w:eastAsia="ko-KR"/>
                </w:rPr>
                <w:t>YES</w:t>
              </w:r>
            </w:ins>
          </w:p>
        </w:tc>
        <w:tc>
          <w:tcPr>
            <w:tcW w:w="1077" w:type="dxa"/>
          </w:tcPr>
          <w:p>
            <w:pPr>
              <w:pStyle w:val="TAC"/>
              <w:rPr>
                <w:ins w:id="342" w:author="Author"/>
                <w:noProof/>
                <w:lang w:eastAsia="ko-KR"/>
              </w:rPr>
            </w:pPr>
            <w:ins w:id="343" w:author="Author">
              <w:r>
                <w:rPr>
                  <w:noProof/>
                  <w:lang w:eastAsia="ko-KR"/>
                </w:rPr>
                <w:t>reject</w:t>
              </w:r>
            </w:ins>
          </w:p>
        </w:tc>
      </w:tr>
      <w:tr>
        <w:trPr>
          <w:ins w:id="344" w:author="Author"/>
        </w:trPr>
        <w:tc>
          <w:tcPr>
            <w:tcW w:w="2267" w:type="dxa"/>
          </w:tcPr>
          <w:p>
            <w:pPr>
              <w:pStyle w:val="TAL"/>
              <w:rPr>
                <w:ins w:id="345" w:author="Author"/>
                <w:noProof/>
                <w:lang w:eastAsia="ko-KR"/>
              </w:rPr>
            </w:pPr>
            <w:ins w:id="346" w:author="Author">
              <w:r>
                <w:rPr>
                  <w:noProof/>
                  <w:lang w:eastAsia="ko-KR"/>
                </w:rPr>
                <w:t>AIOTF Identifier</w:t>
              </w:r>
            </w:ins>
          </w:p>
        </w:tc>
        <w:tc>
          <w:tcPr>
            <w:tcW w:w="1020" w:type="dxa"/>
          </w:tcPr>
          <w:p>
            <w:pPr>
              <w:pStyle w:val="TAL"/>
              <w:rPr>
                <w:ins w:id="347" w:author="Author"/>
                <w:noProof/>
                <w:lang w:eastAsia="ko-KR"/>
              </w:rPr>
            </w:pPr>
            <w:ins w:id="348" w:author="Author">
              <w:r>
                <w:rPr>
                  <w:noProof/>
                  <w:lang w:eastAsia="zh-CN"/>
                </w:rPr>
                <w:t>M</w:t>
              </w:r>
            </w:ins>
          </w:p>
        </w:tc>
        <w:tc>
          <w:tcPr>
            <w:tcW w:w="1077" w:type="dxa"/>
          </w:tcPr>
          <w:p>
            <w:pPr>
              <w:pStyle w:val="TAL"/>
              <w:rPr>
                <w:ins w:id="349" w:author="Author"/>
                <w:noProof/>
                <w:lang w:eastAsia="ko-KR"/>
              </w:rPr>
            </w:pPr>
          </w:p>
        </w:tc>
        <w:tc>
          <w:tcPr>
            <w:tcW w:w="1587" w:type="dxa"/>
          </w:tcPr>
          <w:p>
            <w:pPr>
              <w:pStyle w:val="TAL"/>
              <w:rPr>
                <w:ins w:id="350" w:author="Author"/>
                <w:noProof/>
                <w:lang w:eastAsia="zh-CN"/>
              </w:rPr>
            </w:pPr>
            <w:ins w:id="351" w:author="Author">
              <w:r>
                <w:rPr>
                  <w:noProof/>
                  <w:lang w:eastAsia="zh-CN"/>
                </w:rPr>
                <w:t>9.3.3.xx2</w:t>
              </w:r>
            </w:ins>
          </w:p>
        </w:tc>
        <w:tc>
          <w:tcPr>
            <w:tcW w:w="1757" w:type="dxa"/>
          </w:tcPr>
          <w:p>
            <w:pPr>
              <w:pStyle w:val="TAL"/>
              <w:rPr>
                <w:ins w:id="352" w:author="Author"/>
                <w:noProof/>
                <w:lang w:eastAsia="ko-KR"/>
              </w:rPr>
            </w:pPr>
          </w:p>
        </w:tc>
        <w:tc>
          <w:tcPr>
            <w:tcW w:w="1077" w:type="dxa"/>
          </w:tcPr>
          <w:p>
            <w:pPr>
              <w:pStyle w:val="TAC"/>
              <w:rPr>
                <w:ins w:id="353" w:author="Author"/>
                <w:noProof/>
                <w:lang w:eastAsia="ko-KR"/>
              </w:rPr>
            </w:pPr>
            <w:ins w:id="354" w:author="Author">
              <w:r>
                <w:rPr>
                  <w:noProof/>
                  <w:lang w:eastAsia="ko-KR"/>
                </w:rPr>
                <w:t>YES</w:t>
              </w:r>
            </w:ins>
          </w:p>
        </w:tc>
        <w:tc>
          <w:tcPr>
            <w:tcW w:w="1077" w:type="dxa"/>
          </w:tcPr>
          <w:p>
            <w:pPr>
              <w:pStyle w:val="TAC"/>
              <w:rPr>
                <w:ins w:id="355" w:author="Author"/>
                <w:noProof/>
                <w:lang w:eastAsia="ko-KR"/>
              </w:rPr>
            </w:pPr>
            <w:ins w:id="356" w:author="Author">
              <w:r>
                <w:rPr>
                  <w:noProof/>
                  <w:lang w:eastAsia="ko-KR"/>
                </w:rPr>
                <w:t>reject</w:t>
              </w:r>
            </w:ins>
          </w:p>
        </w:tc>
      </w:tr>
      <w:tr>
        <w:trPr>
          <w:ins w:id="357" w:author="Author"/>
        </w:trPr>
        <w:tc>
          <w:tcPr>
            <w:tcW w:w="2267" w:type="dxa"/>
          </w:tcPr>
          <w:p>
            <w:pPr>
              <w:pStyle w:val="TAL"/>
              <w:rPr>
                <w:ins w:id="358" w:author="Author"/>
                <w:noProof/>
                <w:lang w:eastAsia="ko-KR"/>
              </w:rPr>
            </w:pPr>
            <w:ins w:id="359" w:author="Author">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360" w:author="Author"/>
                <w:noProof/>
                <w:lang w:eastAsia="ko-KR"/>
              </w:rPr>
            </w:pPr>
            <w:ins w:id="361" w:author="Author">
              <w:r>
                <w:rPr>
                  <w:rFonts w:hint="eastAsia"/>
                  <w:noProof/>
                  <w:lang w:eastAsia="zh-CN"/>
                </w:rPr>
                <w:t>M</w:t>
              </w:r>
            </w:ins>
          </w:p>
        </w:tc>
        <w:tc>
          <w:tcPr>
            <w:tcW w:w="1077" w:type="dxa"/>
          </w:tcPr>
          <w:p>
            <w:pPr>
              <w:pStyle w:val="TAL"/>
              <w:rPr>
                <w:ins w:id="362" w:author="Author"/>
                <w:noProof/>
                <w:lang w:eastAsia="ko-KR"/>
              </w:rPr>
            </w:pPr>
          </w:p>
        </w:tc>
        <w:tc>
          <w:tcPr>
            <w:tcW w:w="1587" w:type="dxa"/>
          </w:tcPr>
          <w:p>
            <w:pPr>
              <w:pStyle w:val="TAL"/>
              <w:rPr>
                <w:ins w:id="363" w:author="Author"/>
                <w:noProof/>
                <w:lang w:eastAsia="zh-CN"/>
              </w:rPr>
            </w:pPr>
            <w:ins w:id="364"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365" w:author="Author"/>
                <w:noProof/>
                <w:lang w:eastAsia="ko-KR"/>
              </w:rPr>
            </w:pPr>
          </w:p>
        </w:tc>
        <w:tc>
          <w:tcPr>
            <w:tcW w:w="1077" w:type="dxa"/>
          </w:tcPr>
          <w:p>
            <w:pPr>
              <w:pStyle w:val="TAC"/>
              <w:rPr>
                <w:ins w:id="366" w:author="Author"/>
                <w:noProof/>
                <w:lang w:eastAsia="ko-KR"/>
              </w:rPr>
            </w:pPr>
            <w:ins w:id="367" w:author="Author">
              <w:r>
                <w:rPr>
                  <w:noProof/>
                  <w:lang w:eastAsia="ko-KR"/>
                </w:rPr>
                <w:t>YES</w:t>
              </w:r>
            </w:ins>
          </w:p>
        </w:tc>
        <w:tc>
          <w:tcPr>
            <w:tcW w:w="1077" w:type="dxa"/>
          </w:tcPr>
          <w:p>
            <w:pPr>
              <w:pStyle w:val="TAC"/>
              <w:rPr>
                <w:ins w:id="368" w:author="Author"/>
                <w:noProof/>
                <w:lang w:eastAsia="ko-KR"/>
              </w:rPr>
            </w:pPr>
            <w:ins w:id="369" w:author="Author">
              <w:r>
                <w:rPr>
                  <w:noProof/>
                  <w:lang w:eastAsia="ko-KR"/>
                </w:rPr>
                <w:t>reject</w:t>
              </w:r>
            </w:ins>
          </w:p>
        </w:tc>
      </w:tr>
      <w:tr>
        <w:trPr>
          <w:ins w:id="370" w:author="Author"/>
        </w:trPr>
        <w:tc>
          <w:tcPr>
            <w:tcW w:w="2267" w:type="dxa"/>
          </w:tcPr>
          <w:p>
            <w:pPr>
              <w:pStyle w:val="TAL"/>
              <w:rPr>
                <w:ins w:id="371" w:author="Author"/>
                <w:noProof/>
                <w:lang w:eastAsia="ko-KR"/>
              </w:rPr>
            </w:pPr>
            <w:ins w:id="372" w:author="Author">
              <w:r>
                <w:rPr>
                  <w:noProof/>
                  <w:lang w:eastAsia="ko-KR"/>
                </w:rPr>
                <w:t>Inventory Report Transfer</w:t>
              </w:r>
            </w:ins>
          </w:p>
        </w:tc>
        <w:tc>
          <w:tcPr>
            <w:tcW w:w="1020" w:type="dxa"/>
          </w:tcPr>
          <w:p>
            <w:pPr>
              <w:pStyle w:val="TAL"/>
              <w:rPr>
                <w:ins w:id="373" w:author="Author"/>
                <w:noProof/>
                <w:lang w:eastAsia="zh-CN"/>
              </w:rPr>
            </w:pPr>
            <w:ins w:id="374" w:author="Author">
              <w:r>
                <w:rPr>
                  <w:rFonts w:cs="Arial"/>
                  <w:lang w:eastAsia="zh-CN"/>
                </w:rPr>
                <w:t>M</w:t>
              </w:r>
            </w:ins>
          </w:p>
        </w:tc>
        <w:tc>
          <w:tcPr>
            <w:tcW w:w="1077" w:type="dxa"/>
          </w:tcPr>
          <w:p>
            <w:pPr>
              <w:pStyle w:val="TAL"/>
              <w:rPr>
                <w:ins w:id="375" w:author="Author"/>
                <w:noProof/>
                <w:lang w:eastAsia="ko-KR"/>
              </w:rPr>
            </w:pPr>
          </w:p>
        </w:tc>
        <w:tc>
          <w:tcPr>
            <w:tcW w:w="1587" w:type="dxa"/>
          </w:tcPr>
          <w:p>
            <w:pPr>
              <w:pStyle w:val="TAL"/>
              <w:rPr>
                <w:ins w:id="376" w:author="Author"/>
                <w:noProof/>
                <w:lang w:eastAsia="zh-CN"/>
              </w:rPr>
            </w:pPr>
            <w:ins w:id="377" w:author="Author">
              <w:r>
                <w:rPr>
                  <w:lang w:eastAsia="ko-KR"/>
                </w:rPr>
                <w:t>OCTET STRING</w:t>
              </w:r>
            </w:ins>
          </w:p>
        </w:tc>
        <w:tc>
          <w:tcPr>
            <w:tcW w:w="1757" w:type="dxa"/>
          </w:tcPr>
          <w:p>
            <w:pPr>
              <w:pStyle w:val="TAL"/>
              <w:rPr>
                <w:ins w:id="378" w:author="Author"/>
                <w:noProof/>
                <w:lang w:eastAsia="zh-CN"/>
              </w:rPr>
            </w:pPr>
            <w:ins w:id="379" w:author="Author">
              <w:r>
                <w:rPr>
                  <w:iCs/>
                  <w:lang w:eastAsia="ko-KR"/>
                </w:rPr>
                <w:t xml:space="preserve">Containing the </w:t>
              </w:r>
              <w:r>
                <w:rPr>
                  <w:i/>
                  <w:iCs/>
                  <w:noProof/>
                  <w:lang w:eastAsia="ko-KR"/>
                </w:rPr>
                <w:t>Inventory</w:t>
              </w:r>
              <w:r>
                <w:rPr>
                  <w:noProof/>
                  <w:lang w:eastAsia="ko-KR"/>
                </w:rPr>
                <w:t xml:space="preserve"> </w:t>
              </w:r>
              <w:r>
                <w:rPr>
                  <w:rFonts w:cs="Arial"/>
                  <w:bCs/>
                  <w:i/>
                  <w:iCs/>
                  <w:lang w:eastAsia="ko-KR"/>
                </w:rPr>
                <w:t>Report Transfer</w:t>
              </w:r>
              <w:r>
                <w:rPr>
                  <w:rFonts w:cs="Arial"/>
                  <w:bCs/>
                  <w:iCs/>
                  <w:lang w:eastAsia="ko-KR"/>
                </w:rPr>
                <w:t xml:space="preserve"> IE specified</w:t>
              </w:r>
              <w:r>
                <w:rPr>
                  <w:iCs/>
                  <w:lang w:eastAsia="ko-KR"/>
                </w:rPr>
                <w:t xml:space="preserve"> in subclause 9.3.x.4</w:t>
              </w:r>
            </w:ins>
          </w:p>
        </w:tc>
        <w:tc>
          <w:tcPr>
            <w:tcW w:w="1077" w:type="dxa"/>
          </w:tcPr>
          <w:p>
            <w:pPr>
              <w:pStyle w:val="TAC"/>
              <w:rPr>
                <w:ins w:id="380" w:author="Author"/>
                <w:noProof/>
                <w:lang w:eastAsia="ko-KR"/>
              </w:rPr>
            </w:pPr>
            <w:ins w:id="381" w:author="Author">
              <w:r>
                <w:rPr>
                  <w:noProof/>
                  <w:lang w:eastAsia="ko-KR"/>
                </w:rPr>
                <w:t>YES</w:t>
              </w:r>
            </w:ins>
          </w:p>
        </w:tc>
        <w:tc>
          <w:tcPr>
            <w:tcW w:w="1077" w:type="dxa"/>
          </w:tcPr>
          <w:p>
            <w:pPr>
              <w:pStyle w:val="TAC"/>
              <w:rPr>
                <w:ins w:id="382" w:author="Author"/>
                <w:noProof/>
                <w:lang w:eastAsia="ko-KR"/>
              </w:rPr>
            </w:pPr>
            <w:ins w:id="383" w:author="Author">
              <w:r>
                <w:rPr>
                  <w:rFonts w:hint="eastAsia"/>
                  <w:noProof/>
                  <w:lang w:eastAsia="zh-CN"/>
                </w:rPr>
                <w:t>reject</w:t>
              </w:r>
            </w:ins>
          </w:p>
        </w:tc>
      </w:tr>
      <w:tr>
        <w:trPr>
          <w:ins w:id="384" w:author="ZTE" w:date="2025-05-02T08:30:00Z"/>
        </w:trPr>
        <w:tc>
          <w:tcPr>
            <w:tcW w:w="2267" w:type="dxa"/>
          </w:tcPr>
          <w:p>
            <w:pPr>
              <w:pStyle w:val="TAL"/>
              <w:rPr>
                <w:ins w:id="385" w:author="ZTE" w:date="2025-05-02T08:30:00Z"/>
                <w:noProof/>
                <w:lang w:eastAsia="ko-KR"/>
              </w:rPr>
            </w:pPr>
            <w:ins w:id="386" w:author="ZTE" w:date="2025-05-02T08:30:00Z">
              <w:r>
                <w:rPr>
                  <w:noProof/>
                  <w:lang w:eastAsia="ko-KR"/>
                </w:rPr>
                <w:t xml:space="preserve">A-IoT </w:t>
              </w:r>
              <w:r>
                <w:t>Transaction ID (FFS)</w:t>
              </w:r>
            </w:ins>
          </w:p>
        </w:tc>
        <w:tc>
          <w:tcPr>
            <w:tcW w:w="1020" w:type="dxa"/>
          </w:tcPr>
          <w:p>
            <w:pPr>
              <w:pStyle w:val="TAL"/>
              <w:rPr>
                <w:ins w:id="387" w:author="ZTE" w:date="2025-05-02T08:30:00Z"/>
                <w:rFonts w:cs="Arial"/>
                <w:lang w:eastAsia="zh-CN"/>
              </w:rPr>
            </w:pPr>
            <w:ins w:id="388" w:author="ZTE" w:date="2025-05-02T08:30:00Z">
              <w:r>
                <w:rPr>
                  <w:noProof/>
                  <w:lang w:eastAsia="zh-CN"/>
                </w:rPr>
                <w:t>M</w:t>
              </w:r>
            </w:ins>
          </w:p>
        </w:tc>
        <w:tc>
          <w:tcPr>
            <w:tcW w:w="1077" w:type="dxa"/>
          </w:tcPr>
          <w:p>
            <w:pPr>
              <w:pStyle w:val="TAL"/>
              <w:rPr>
                <w:ins w:id="389" w:author="ZTE" w:date="2025-05-02T08:30:00Z"/>
                <w:noProof/>
                <w:lang w:eastAsia="ko-KR"/>
              </w:rPr>
            </w:pPr>
          </w:p>
        </w:tc>
        <w:tc>
          <w:tcPr>
            <w:tcW w:w="1587" w:type="dxa"/>
          </w:tcPr>
          <w:p>
            <w:pPr>
              <w:pStyle w:val="TAL"/>
              <w:rPr>
                <w:ins w:id="390" w:author="ZTE" w:date="2025-05-02T08:30:00Z"/>
                <w:lang w:eastAsia="ko-KR"/>
              </w:rPr>
            </w:pPr>
          </w:p>
        </w:tc>
        <w:tc>
          <w:tcPr>
            <w:tcW w:w="1757" w:type="dxa"/>
          </w:tcPr>
          <w:p>
            <w:pPr>
              <w:pStyle w:val="TAL"/>
              <w:rPr>
                <w:ins w:id="391" w:author="ZTE" w:date="2025-05-02T08:30:00Z"/>
                <w:iCs/>
                <w:lang w:eastAsia="ko-KR"/>
              </w:rPr>
            </w:pPr>
            <w:ins w:id="392" w:author="ZTE" w:date="2025-05-02T08:30:00Z">
              <w:r>
                <w:rPr>
                  <w:rFonts w:eastAsia="等线"/>
                  <w:lang w:eastAsia="zh-CN"/>
                </w:rPr>
                <w:t>9.3.1.aa3</w:t>
              </w:r>
            </w:ins>
          </w:p>
        </w:tc>
        <w:tc>
          <w:tcPr>
            <w:tcW w:w="1077" w:type="dxa"/>
          </w:tcPr>
          <w:p>
            <w:pPr>
              <w:pStyle w:val="TAC"/>
              <w:rPr>
                <w:ins w:id="393" w:author="ZTE" w:date="2025-05-02T08:30:00Z"/>
                <w:noProof/>
                <w:lang w:eastAsia="ko-KR"/>
              </w:rPr>
            </w:pPr>
            <w:ins w:id="394" w:author="ZTE" w:date="2025-05-02T08:30:00Z">
              <w:r>
                <w:rPr>
                  <w:noProof/>
                  <w:lang w:eastAsia="ko-KR"/>
                </w:rPr>
                <w:t>YES</w:t>
              </w:r>
            </w:ins>
          </w:p>
        </w:tc>
        <w:tc>
          <w:tcPr>
            <w:tcW w:w="1077" w:type="dxa"/>
          </w:tcPr>
          <w:p>
            <w:pPr>
              <w:pStyle w:val="TAC"/>
              <w:rPr>
                <w:ins w:id="395" w:author="ZTE" w:date="2025-05-02T08:30:00Z"/>
                <w:noProof/>
                <w:lang w:eastAsia="zh-CN"/>
              </w:rPr>
            </w:pPr>
            <w:ins w:id="396" w:author="ZTE" w:date="2025-05-02T08:30:00Z">
              <w:r>
                <w:rPr>
                  <w:noProof/>
                  <w:lang w:eastAsia="ko-KR"/>
                </w:rPr>
                <w:t>reject</w:t>
              </w:r>
            </w:ins>
          </w:p>
        </w:tc>
      </w:tr>
    </w:tbl>
    <w:p>
      <w:pPr>
        <w:overflowPunct w:val="0"/>
        <w:autoSpaceDE w:val="0"/>
        <w:autoSpaceDN w:val="0"/>
        <w:adjustRightInd w:val="0"/>
        <w:textAlignment w:val="baseline"/>
        <w:rPr>
          <w:ins w:id="397" w:author="Author"/>
          <w:lang w:eastAsia="zh-CN"/>
        </w:rPr>
      </w:pPr>
    </w:p>
    <w:p>
      <w:pPr>
        <w:pStyle w:val="4"/>
        <w:rPr>
          <w:ins w:id="398" w:author="Author"/>
          <w:lang w:eastAsia="ko-KR"/>
        </w:rPr>
      </w:pPr>
      <w:ins w:id="399" w:author="Author">
        <w:r>
          <w:rPr>
            <w:lang w:eastAsia="ko-KR"/>
          </w:rPr>
          <w:t>9.2.x.5</w:t>
        </w:r>
        <w:r>
          <w:rPr>
            <w:lang w:eastAsia="ko-KR"/>
          </w:rPr>
          <w:tab/>
          <w:t>COMMAND REQUEST</w:t>
        </w:r>
      </w:ins>
    </w:p>
    <w:p>
      <w:pPr>
        <w:rPr>
          <w:ins w:id="400" w:author="Author"/>
          <w:noProof/>
          <w:lang w:eastAsia="zh-CN"/>
        </w:rPr>
      </w:pPr>
      <w:ins w:id="401" w:author="Author">
        <w:r>
          <w:rPr>
            <w:noProof/>
            <w:lang w:eastAsia="zh-CN"/>
          </w:rPr>
          <w:t>This message is sent by the A-IoT CN node to the gNB to trigger the command transmission over the A-IoT radio.</w:t>
        </w:r>
      </w:ins>
    </w:p>
    <w:p>
      <w:pPr>
        <w:rPr>
          <w:ins w:id="402" w:author="Author"/>
          <w:noProof/>
          <w:lang w:eastAsia="zh-CN"/>
        </w:rPr>
      </w:pPr>
      <w:ins w:id="403" w:author="Author">
        <w:r>
          <w:rPr>
            <w:noProof/>
            <w:lang w:eastAsia="zh-CN"/>
          </w:rPr>
          <w:t xml:space="preserve">Direction: A-IoT CN node </w:t>
        </w:r>
        <w:r>
          <w:rPr>
            <w:noProof/>
            <w:lang w:eastAsia="zh-CN"/>
          </w:rPr>
          <w:sym w:font="Symbol" w:char="F0AE"/>
        </w:r>
        <w:r>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trPr>
          <w:tblHeader/>
          <w:ins w:id="404" w:author="Author"/>
        </w:trPr>
        <w:tc>
          <w:tcPr>
            <w:tcW w:w="2267" w:type="dxa"/>
          </w:tcPr>
          <w:p>
            <w:pPr>
              <w:pStyle w:val="TAH"/>
              <w:rPr>
                <w:ins w:id="405" w:author="Author"/>
                <w:noProof/>
              </w:rPr>
            </w:pPr>
            <w:ins w:id="406" w:author="Author">
              <w:r>
                <w:rPr>
                  <w:noProof/>
                </w:rPr>
                <w:lastRenderedPageBreak/>
                <w:t>IE/Group Name</w:t>
              </w:r>
            </w:ins>
          </w:p>
        </w:tc>
        <w:tc>
          <w:tcPr>
            <w:tcW w:w="1020" w:type="dxa"/>
          </w:tcPr>
          <w:p>
            <w:pPr>
              <w:pStyle w:val="TAH"/>
              <w:rPr>
                <w:ins w:id="407" w:author="Author"/>
                <w:noProof/>
              </w:rPr>
            </w:pPr>
            <w:ins w:id="408" w:author="Author">
              <w:r>
                <w:rPr>
                  <w:noProof/>
                </w:rPr>
                <w:t>Presence</w:t>
              </w:r>
            </w:ins>
          </w:p>
        </w:tc>
        <w:tc>
          <w:tcPr>
            <w:tcW w:w="1077" w:type="dxa"/>
          </w:tcPr>
          <w:p>
            <w:pPr>
              <w:pStyle w:val="TAH"/>
              <w:rPr>
                <w:ins w:id="409" w:author="Author"/>
                <w:noProof/>
              </w:rPr>
            </w:pPr>
            <w:ins w:id="410" w:author="Author">
              <w:r>
                <w:rPr>
                  <w:noProof/>
                </w:rPr>
                <w:t>Range</w:t>
              </w:r>
            </w:ins>
          </w:p>
        </w:tc>
        <w:tc>
          <w:tcPr>
            <w:tcW w:w="1587" w:type="dxa"/>
          </w:tcPr>
          <w:p>
            <w:pPr>
              <w:pStyle w:val="TAH"/>
              <w:rPr>
                <w:ins w:id="411" w:author="Author"/>
                <w:noProof/>
              </w:rPr>
            </w:pPr>
            <w:ins w:id="412" w:author="Author">
              <w:r>
                <w:rPr>
                  <w:noProof/>
                </w:rPr>
                <w:t>IE type and reference</w:t>
              </w:r>
            </w:ins>
          </w:p>
        </w:tc>
        <w:tc>
          <w:tcPr>
            <w:tcW w:w="1757" w:type="dxa"/>
          </w:tcPr>
          <w:p>
            <w:pPr>
              <w:pStyle w:val="TAH"/>
              <w:rPr>
                <w:ins w:id="413" w:author="Author"/>
                <w:noProof/>
              </w:rPr>
            </w:pPr>
            <w:ins w:id="414" w:author="Author">
              <w:r>
                <w:rPr>
                  <w:noProof/>
                </w:rPr>
                <w:t>Semantics description</w:t>
              </w:r>
            </w:ins>
          </w:p>
        </w:tc>
        <w:tc>
          <w:tcPr>
            <w:tcW w:w="1077" w:type="dxa"/>
          </w:tcPr>
          <w:p>
            <w:pPr>
              <w:pStyle w:val="TAH"/>
              <w:rPr>
                <w:ins w:id="415" w:author="Author"/>
                <w:noProof/>
              </w:rPr>
            </w:pPr>
            <w:ins w:id="416" w:author="Author">
              <w:r>
                <w:rPr>
                  <w:noProof/>
                </w:rPr>
                <w:t>Criticality</w:t>
              </w:r>
            </w:ins>
          </w:p>
        </w:tc>
        <w:tc>
          <w:tcPr>
            <w:tcW w:w="1077" w:type="dxa"/>
          </w:tcPr>
          <w:p>
            <w:pPr>
              <w:pStyle w:val="TAH"/>
              <w:rPr>
                <w:ins w:id="417" w:author="Author"/>
                <w:noProof/>
              </w:rPr>
            </w:pPr>
            <w:ins w:id="418" w:author="Author">
              <w:r>
                <w:rPr>
                  <w:noProof/>
                </w:rPr>
                <w:t>Assigned Criticality</w:t>
              </w:r>
            </w:ins>
          </w:p>
        </w:tc>
      </w:tr>
      <w:tr>
        <w:trPr>
          <w:ins w:id="419" w:author="Author"/>
        </w:trPr>
        <w:tc>
          <w:tcPr>
            <w:tcW w:w="2267" w:type="dxa"/>
          </w:tcPr>
          <w:p>
            <w:pPr>
              <w:pStyle w:val="TAL"/>
              <w:rPr>
                <w:ins w:id="420" w:author="Author"/>
                <w:noProof/>
              </w:rPr>
            </w:pPr>
            <w:ins w:id="421" w:author="Author">
              <w:r>
                <w:rPr>
                  <w:noProof/>
                </w:rPr>
                <w:t>Message Type</w:t>
              </w:r>
            </w:ins>
          </w:p>
        </w:tc>
        <w:tc>
          <w:tcPr>
            <w:tcW w:w="1020" w:type="dxa"/>
          </w:tcPr>
          <w:p>
            <w:pPr>
              <w:pStyle w:val="TAL"/>
              <w:rPr>
                <w:ins w:id="422" w:author="Author"/>
                <w:noProof/>
              </w:rPr>
            </w:pPr>
            <w:ins w:id="423" w:author="Author">
              <w:r>
                <w:rPr>
                  <w:noProof/>
                </w:rPr>
                <w:t>M</w:t>
              </w:r>
            </w:ins>
          </w:p>
        </w:tc>
        <w:tc>
          <w:tcPr>
            <w:tcW w:w="1077" w:type="dxa"/>
          </w:tcPr>
          <w:p>
            <w:pPr>
              <w:pStyle w:val="TAL"/>
              <w:rPr>
                <w:ins w:id="424" w:author="Author"/>
              </w:rPr>
            </w:pPr>
          </w:p>
        </w:tc>
        <w:tc>
          <w:tcPr>
            <w:tcW w:w="1587" w:type="dxa"/>
          </w:tcPr>
          <w:p>
            <w:pPr>
              <w:pStyle w:val="TAL"/>
              <w:rPr>
                <w:ins w:id="425" w:author="Author"/>
                <w:noProof/>
                <w:lang w:eastAsia="zh-CN"/>
              </w:rPr>
            </w:pPr>
            <w:ins w:id="426" w:author="Author">
              <w:r>
                <w:rPr>
                  <w:rFonts w:hint="eastAsia"/>
                  <w:noProof/>
                  <w:lang w:eastAsia="zh-CN"/>
                </w:rPr>
                <w:t>9.3.1.1</w:t>
              </w:r>
            </w:ins>
          </w:p>
        </w:tc>
        <w:tc>
          <w:tcPr>
            <w:tcW w:w="1757" w:type="dxa"/>
          </w:tcPr>
          <w:p>
            <w:pPr>
              <w:pStyle w:val="TAL"/>
              <w:rPr>
                <w:ins w:id="427" w:author="Author"/>
                <w:noProof/>
              </w:rPr>
            </w:pPr>
          </w:p>
        </w:tc>
        <w:tc>
          <w:tcPr>
            <w:tcW w:w="1077" w:type="dxa"/>
          </w:tcPr>
          <w:p>
            <w:pPr>
              <w:pStyle w:val="TAC"/>
              <w:rPr>
                <w:ins w:id="428" w:author="Author"/>
                <w:noProof/>
              </w:rPr>
            </w:pPr>
            <w:ins w:id="429" w:author="Author">
              <w:r>
                <w:rPr>
                  <w:noProof/>
                </w:rPr>
                <w:t>YES</w:t>
              </w:r>
            </w:ins>
          </w:p>
        </w:tc>
        <w:tc>
          <w:tcPr>
            <w:tcW w:w="1077" w:type="dxa"/>
          </w:tcPr>
          <w:p>
            <w:pPr>
              <w:pStyle w:val="TAC"/>
              <w:rPr>
                <w:ins w:id="430" w:author="Author"/>
                <w:noProof/>
              </w:rPr>
            </w:pPr>
            <w:ins w:id="431" w:author="Author">
              <w:r>
                <w:rPr>
                  <w:noProof/>
                </w:rPr>
                <w:t>reject</w:t>
              </w:r>
            </w:ins>
          </w:p>
        </w:tc>
      </w:tr>
      <w:tr>
        <w:trPr>
          <w:ins w:id="432" w:author="Author"/>
        </w:trPr>
        <w:tc>
          <w:tcPr>
            <w:tcW w:w="2267" w:type="dxa"/>
          </w:tcPr>
          <w:p>
            <w:pPr>
              <w:pStyle w:val="TAL"/>
              <w:rPr>
                <w:ins w:id="433" w:author="Author"/>
                <w:noProof/>
              </w:rPr>
            </w:pPr>
            <w:ins w:id="434" w:author="Author">
              <w:r>
                <w:rPr>
                  <w:noProof/>
                  <w:lang w:eastAsia="ko-KR"/>
                </w:rPr>
                <w:t>AIOTF Identifier</w:t>
              </w:r>
            </w:ins>
          </w:p>
        </w:tc>
        <w:tc>
          <w:tcPr>
            <w:tcW w:w="1020" w:type="dxa"/>
          </w:tcPr>
          <w:p>
            <w:pPr>
              <w:pStyle w:val="TAL"/>
              <w:rPr>
                <w:ins w:id="435" w:author="Author"/>
                <w:noProof/>
              </w:rPr>
            </w:pPr>
            <w:ins w:id="436" w:author="Author">
              <w:r>
                <w:rPr>
                  <w:noProof/>
                  <w:lang w:eastAsia="zh-CN"/>
                </w:rPr>
                <w:t>M</w:t>
              </w:r>
            </w:ins>
          </w:p>
        </w:tc>
        <w:tc>
          <w:tcPr>
            <w:tcW w:w="1077" w:type="dxa"/>
          </w:tcPr>
          <w:p>
            <w:pPr>
              <w:pStyle w:val="TAL"/>
              <w:rPr>
                <w:ins w:id="437" w:author="Author"/>
              </w:rPr>
            </w:pPr>
          </w:p>
        </w:tc>
        <w:tc>
          <w:tcPr>
            <w:tcW w:w="1587" w:type="dxa"/>
          </w:tcPr>
          <w:p>
            <w:pPr>
              <w:pStyle w:val="TAL"/>
              <w:rPr>
                <w:ins w:id="438" w:author="Author"/>
                <w:noProof/>
                <w:lang w:eastAsia="zh-CN"/>
              </w:rPr>
            </w:pPr>
            <w:ins w:id="439" w:author="Author">
              <w:r>
                <w:rPr>
                  <w:noProof/>
                  <w:lang w:eastAsia="zh-CN"/>
                </w:rPr>
                <w:t>9.3.3.xx2</w:t>
              </w:r>
            </w:ins>
          </w:p>
        </w:tc>
        <w:tc>
          <w:tcPr>
            <w:tcW w:w="1757" w:type="dxa"/>
          </w:tcPr>
          <w:p>
            <w:pPr>
              <w:pStyle w:val="TAL"/>
              <w:rPr>
                <w:ins w:id="440" w:author="Author"/>
                <w:noProof/>
              </w:rPr>
            </w:pPr>
          </w:p>
        </w:tc>
        <w:tc>
          <w:tcPr>
            <w:tcW w:w="1077" w:type="dxa"/>
          </w:tcPr>
          <w:p>
            <w:pPr>
              <w:pStyle w:val="TAC"/>
              <w:rPr>
                <w:ins w:id="441" w:author="Author"/>
                <w:noProof/>
              </w:rPr>
            </w:pPr>
            <w:ins w:id="442" w:author="Author">
              <w:r>
                <w:rPr>
                  <w:noProof/>
                  <w:lang w:eastAsia="ko-KR"/>
                </w:rPr>
                <w:t>YES</w:t>
              </w:r>
            </w:ins>
          </w:p>
        </w:tc>
        <w:tc>
          <w:tcPr>
            <w:tcW w:w="1077" w:type="dxa"/>
          </w:tcPr>
          <w:p>
            <w:pPr>
              <w:pStyle w:val="TAC"/>
              <w:rPr>
                <w:ins w:id="443" w:author="Author"/>
                <w:noProof/>
              </w:rPr>
            </w:pPr>
            <w:ins w:id="444" w:author="Author">
              <w:r>
                <w:rPr>
                  <w:noProof/>
                  <w:lang w:eastAsia="ko-KR"/>
                </w:rPr>
                <w:t>reject</w:t>
              </w:r>
            </w:ins>
          </w:p>
        </w:tc>
      </w:tr>
      <w:tr>
        <w:trPr>
          <w:ins w:id="445" w:author="Author"/>
        </w:trPr>
        <w:tc>
          <w:tcPr>
            <w:tcW w:w="2267" w:type="dxa"/>
          </w:tcPr>
          <w:p>
            <w:pPr>
              <w:pStyle w:val="TAL"/>
              <w:rPr>
                <w:ins w:id="446" w:author="Author"/>
                <w:noProof/>
              </w:rPr>
            </w:pPr>
            <w:ins w:id="447" w:author="Author">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448" w:author="Author"/>
                <w:noProof/>
              </w:rPr>
            </w:pPr>
            <w:ins w:id="449" w:author="Author">
              <w:r>
                <w:rPr>
                  <w:rFonts w:hint="eastAsia"/>
                  <w:noProof/>
                  <w:lang w:eastAsia="zh-CN"/>
                </w:rPr>
                <w:t>M</w:t>
              </w:r>
            </w:ins>
          </w:p>
        </w:tc>
        <w:tc>
          <w:tcPr>
            <w:tcW w:w="1077" w:type="dxa"/>
          </w:tcPr>
          <w:p>
            <w:pPr>
              <w:pStyle w:val="TAL"/>
              <w:rPr>
                <w:ins w:id="450" w:author="Author"/>
              </w:rPr>
            </w:pPr>
          </w:p>
        </w:tc>
        <w:tc>
          <w:tcPr>
            <w:tcW w:w="1587" w:type="dxa"/>
          </w:tcPr>
          <w:p>
            <w:pPr>
              <w:pStyle w:val="TAL"/>
              <w:rPr>
                <w:ins w:id="451" w:author="Author"/>
                <w:noProof/>
                <w:lang w:eastAsia="zh-CN"/>
              </w:rPr>
            </w:pPr>
            <w:ins w:id="45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453" w:author="Author"/>
                <w:noProof/>
              </w:rPr>
            </w:pPr>
          </w:p>
        </w:tc>
        <w:tc>
          <w:tcPr>
            <w:tcW w:w="1077" w:type="dxa"/>
          </w:tcPr>
          <w:p>
            <w:pPr>
              <w:pStyle w:val="TAC"/>
              <w:rPr>
                <w:ins w:id="454" w:author="Author"/>
                <w:noProof/>
              </w:rPr>
            </w:pPr>
            <w:ins w:id="455" w:author="Author">
              <w:r>
                <w:rPr>
                  <w:noProof/>
                  <w:lang w:eastAsia="ko-KR"/>
                </w:rPr>
                <w:t>YES</w:t>
              </w:r>
            </w:ins>
          </w:p>
        </w:tc>
        <w:tc>
          <w:tcPr>
            <w:tcW w:w="1077" w:type="dxa"/>
          </w:tcPr>
          <w:p>
            <w:pPr>
              <w:pStyle w:val="TAC"/>
              <w:rPr>
                <w:ins w:id="456" w:author="Author"/>
                <w:noProof/>
              </w:rPr>
            </w:pPr>
            <w:ins w:id="457" w:author="Author">
              <w:r>
                <w:rPr>
                  <w:noProof/>
                  <w:lang w:eastAsia="ko-KR"/>
                </w:rPr>
                <w:t>reject</w:t>
              </w:r>
            </w:ins>
          </w:p>
        </w:tc>
      </w:tr>
      <w:tr>
        <w:trPr>
          <w:ins w:id="458" w:author="Author"/>
        </w:trPr>
        <w:tc>
          <w:tcPr>
            <w:tcW w:w="2267" w:type="dxa"/>
          </w:tcPr>
          <w:p>
            <w:pPr>
              <w:pStyle w:val="TAL"/>
              <w:rPr>
                <w:ins w:id="459" w:author="Author"/>
                <w:noProof/>
              </w:rPr>
            </w:pPr>
            <w:ins w:id="460" w:author="Author">
              <w:r>
                <w:rPr>
                  <w:noProof/>
                </w:rPr>
                <w:t>Command Request Transfer</w:t>
              </w:r>
            </w:ins>
          </w:p>
        </w:tc>
        <w:tc>
          <w:tcPr>
            <w:tcW w:w="1020" w:type="dxa"/>
          </w:tcPr>
          <w:p>
            <w:pPr>
              <w:pStyle w:val="TAL"/>
              <w:rPr>
                <w:ins w:id="461" w:author="Author"/>
                <w:noProof/>
                <w:lang w:eastAsia="zh-CN"/>
              </w:rPr>
            </w:pPr>
            <w:ins w:id="462" w:author="Author">
              <w:r>
                <w:rPr>
                  <w:rFonts w:hint="eastAsia"/>
                  <w:noProof/>
                  <w:lang w:eastAsia="zh-CN"/>
                </w:rPr>
                <w:t>M</w:t>
              </w:r>
            </w:ins>
          </w:p>
        </w:tc>
        <w:tc>
          <w:tcPr>
            <w:tcW w:w="1077" w:type="dxa"/>
          </w:tcPr>
          <w:p>
            <w:pPr>
              <w:pStyle w:val="TAL"/>
              <w:rPr>
                <w:ins w:id="463" w:author="Author"/>
                <w:noProof/>
              </w:rPr>
            </w:pPr>
          </w:p>
        </w:tc>
        <w:tc>
          <w:tcPr>
            <w:tcW w:w="1587" w:type="dxa"/>
          </w:tcPr>
          <w:p>
            <w:pPr>
              <w:pStyle w:val="TAL"/>
              <w:rPr>
                <w:ins w:id="464" w:author="Author"/>
                <w:noProof/>
                <w:lang w:eastAsia="zh-CN"/>
              </w:rPr>
            </w:pPr>
            <w:ins w:id="465" w:author="Author">
              <w:r>
                <w:t>OCTET STRING</w:t>
              </w:r>
            </w:ins>
          </w:p>
        </w:tc>
        <w:tc>
          <w:tcPr>
            <w:tcW w:w="1757" w:type="dxa"/>
          </w:tcPr>
          <w:p>
            <w:pPr>
              <w:pStyle w:val="TAL"/>
              <w:rPr>
                <w:ins w:id="466" w:author="Author"/>
                <w:noProof/>
                <w:lang w:eastAsia="zh-CN"/>
              </w:rPr>
            </w:pPr>
            <w:ins w:id="467" w:author="Author">
              <w:r>
                <w:rPr>
                  <w:iCs/>
                </w:rPr>
                <w:t xml:space="preserve">Containing the </w:t>
              </w:r>
              <w:r>
                <w:rPr>
                  <w:rFonts w:cs="Arial"/>
                  <w:bCs/>
                  <w:i/>
                  <w:iCs/>
                  <w:lang w:eastAsia="zh-CN"/>
                </w:rPr>
                <w:t>Command</w:t>
              </w:r>
              <w:r>
                <w:rPr>
                  <w:rFonts w:cs="Arial"/>
                  <w:bCs/>
                  <w:i/>
                  <w:iCs/>
                </w:rPr>
                <w:t xml:space="preserve"> Request Transfer</w:t>
              </w:r>
              <w:r>
                <w:rPr>
                  <w:rFonts w:cs="Arial"/>
                  <w:bCs/>
                  <w:iCs/>
                </w:rPr>
                <w:t xml:space="preserve"> IE specified</w:t>
              </w:r>
              <w:r>
                <w:rPr>
                  <w:iCs/>
                </w:rPr>
                <w:t xml:space="preserve"> in subclause 9.3.</w:t>
              </w:r>
              <w:r>
                <w:rPr>
                  <w:iCs/>
                  <w:lang w:eastAsia="zh-CN"/>
                </w:rPr>
                <w:t>6.5.</w:t>
              </w:r>
            </w:ins>
          </w:p>
        </w:tc>
        <w:tc>
          <w:tcPr>
            <w:tcW w:w="1077" w:type="dxa"/>
          </w:tcPr>
          <w:p>
            <w:pPr>
              <w:pStyle w:val="TAC"/>
              <w:rPr>
                <w:ins w:id="468" w:author="Author"/>
                <w:noProof/>
              </w:rPr>
            </w:pPr>
            <w:ins w:id="469" w:author="Author">
              <w:r>
                <w:rPr>
                  <w:noProof/>
                </w:rPr>
                <w:t>YES</w:t>
              </w:r>
            </w:ins>
          </w:p>
        </w:tc>
        <w:tc>
          <w:tcPr>
            <w:tcW w:w="1077" w:type="dxa"/>
          </w:tcPr>
          <w:p>
            <w:pPr>
              <w:pStyle w:val="TAC"/>
              <w:rPr>
                <w:ins w:id="470" w:author="Author"/>
                <w:noProof/>
              </w:rPr>
            </w:pPr>
            <w:ins w:id="471" w:author="Author">
              <w:r>
                <w:rPr>
                  <w:noProof/>
                </w:rPr>
                <w:t>reject</w:t>
              </w:r>
            </w:ins>
          </w:p>
        </w:tc>
      </w:tr>
      <w:tr>
        <w:trPr>
          <w:ins w:id="472" w:author="ZTE" w:date="2025-05-02T08:30:00Z"/>
        </w:trPr>
        <w:tc>
          <w:tcPr>
            <w:tcW w:w="2267" w:type="dxa"/>
          </w:tcPr>
          <w:p>
            <w:pPr>
              <w:pStyle w:val="TAL"/>
              <w:rPr>
                <w:ins w:id="473" w:author="ZTE" w:date="2025-05-02T08:30:00Z"/>
                <w:noProof/>
              </w:rPr>
            </w:pPr>
            <w:ins w:id="474" w:author="ZTE" w:date="2025-05-02T08:30:00Z">
              <w:r>
                <w:rPr>
                  <w:noProof/>
                  <w:lang w:eastAsia="ko-KR"/>
                </w:rPr>
                <w:t xml:space="preserve">A-IoT </w:t>
              </w:r>
              <w:r>
                <w:t>Transaction ID</w:t>
              </w:r>
            </w:ins>
          </w:p>
        </w:tc>
        <w:tc>
          <w:tcPr>
            <w:tcW w:w="1020" w:type="dxa"/>
          </w:tcPr>
          <w:p>
            <w:pPr>
              <w:pStyle w:val="TAL"/>
              <w:rPr>
                <w:ins w:id="475" w:author="ZTE" w:date="2025-05-02T08:30:00Z"/>
                <w:noProof/>
                <w:lang w:eastAsia="zh-CN"/>
              </w:rPr>
            </w:pPr>
            <w:ins w:id="476" w:author="ZTE" w:date="2025-05-02T08:30:00Z">
              <w:r>
                <w:rPr>
                  <w:noProof/>
                  <w:lang w:eastAsia="zh-CN"/>
                </w:rPr>
                <w:t>M</w:t>
              </w:r>
            </w:ins>
          </w:p>
        </w:tc>
        <w:tc>
          <w:tcPr>
            <w:tcW w:w="1077" w:type="dxa"/>
          </w:tcPr>
          <w:p>
            <w:pPr>
              <w:pStyle w:val="TAL"/>
              <w:rPr>
                <w:ins w:id="477" w:author="ZTE" w:date="2025-05-02T08:30:00Z"/>
                <w:noProof/>
              </w:rPr>
            </w:pPr>
          </w:p>
        </w:tc>
        <w:tc>
          <w:tcPr>
            <w:tcW w:w="1587" w:type="dxa"/>
          </w:tcPr>
          <w:p>
            <w:pPr>
              <w:pStyle w:val="TAL"/>
              <w:rPr>
                <w:ins w:id="478" w:author="ZTE" w:date="2025-05-02T08:30:00Z"/>
              </w:rPr>
            </w:pPr>
          </w:p>
        </w:tc>
        <w:tc>
          <w:tcPr>
            <w:tcW w:w="1757" w:type="dxa"/>
          </w:tcPr>
          <w:p>
            <w:pPr>
              <w:pStyle w:val="TAL"/>
              <w:rPr>
                <w:ins w:id="479" w:author="ZTE" w:date="2025-05-02T08:30:00Z"/>
                <w:iCs/>
              </w:rPr>
            </w:pPr>
            <w:ins w:id="480" w:author="ZTE" w:date="2025-05-02T08:30:00Z">
              <w:r>
                <w:rPr>
                  <w:rFonts w:eastAsia="等线"/>
                  <w:lang w:eastAsia="zh-CN"/>
                </w:rPr>
                <w:t>9.3.1.aa3</w:t>
              </w:r>
            </w:ins>
          </w:p>
        </w:tc>
        <w:tc>
          <w:tcPr>
            <w:tcW w:w="1077" w:type="dxa"/>
          </w:tcPr>
          <w:p>
            <w:pPr>
              <w:pStyle w:val="TAC"/>
              <w:rPr>
                <w:ins w:id="481" w:author="ZTE" w:date="2025-05-02T08:30:00Z"/>
                <w:noProof/>
              </w:rPr>
            </w:pPr>
            <w:ins w:id="482" w:author="ZTE" w:date="2025-05-02T08:30:00Z">
              <w:r>
                <w:rPr>
                  <w:noProof/>
                  <w:lang w:eastAsia="ko-KR"/>
                </w:rPr>
                <w:t>YES</w:t>
              </w:r>
            </w:ins>
          </w:p>
        </w:tc>
        <w:tc>
          <w:tcPr>
            <w:tcW w:w="1077" w:type="dxa"/>
          </w:tcPr>
          <w:p>
            <w:pPr>
              <w:pStyle w:val="TAC"/>
              <w:rPr>
                <w:ins w:id="483" w:author="ZTE" w:date="2025-05-02T08:30:00Z"/>
                <w:noProof/>
              </w:rPr>
            </w:pPr>
            <w:ins w:id="484" w:author="ZTE" w:date="2025-05-02T08:30:00Z">
              <w:r>
                <w:rPr>
                  <w:noProof/>
                  <w:lang w:eastAsia="ko-KR"/>
                </w:rPr>
                <w:t>reject</w:t>
              </w:r>
            </w:ins>
          </w:p>
        </w:tc>
      </w:tr>
    </w:tbl>
    <w:p>
      <w:pPr>
        <w:overflowPunct w:val="0"/>
        <w:autoSpaceDE w:val="0"/>
        <w:autoSpaceDN w:val="0"/>
        <w:adjustRightInd w:val="0"/>
        <w:textAlignment w:val="baseline"/>
        <w:rPr>
          <w:ins w:id="485" w:author="Author"/>
        </w:rPr>
      </w:pPr>
    </w:p>
    <w:p>
      <w:pPr>
        <w:pStyle w:val="EditorsNote"/>
        <w:rPr>
          <w:ins w:id="486" w:author="Author"/>
          <w:del w:id="487" w:author="ZTE" w:date="2025-05-02T08:31:00Z"/>
        </w:rPr>
      </w:pPr>
      <w:ins w:id="488" w:author="Author">
        <w:del w:id="489" w:author="ZTE" w:date="2025-05-02T08:31:00Z">
          <w:r>
            <w:delText>Editor’s note: FFS whether the Command Request also contains outside of the Command Request Transfer container, the RAN A-IoT device NGAP ID (FFS for CN NGAP device ID) which was received in the Inventory Report message or some additional transaction ID.</w:delText>
          </w:r>
        </w:del>
      </w:ins>
    </w:p>
    <w:p>
      <w:pPr>
        <w:overflowPunct w:val="0"/>
        <w:autoSpaceDE w:val="0"/>
        <w:autoSpaceDN w:val="0"/>
        <w:adjustRightInd w:val="0"/>
        <w:textAlignment w:val="baseline"/>
        <w:rPr>
          <w:ins w:id="490" w:author="Author"/>
          <w:color w:val="FF0000"/>
        </w:rPr>
      </w:pPr>
    </w:p>
    <w:p>
      <w:pPr>
        <w:pStyle w:val="4"/>
        <w:rPr>
          <w:ins w:id="491" w:author="Author"/>
        </w:rPr>
      </w:pPr>
      <w:ins w:id="492" w:author="Author">
        <w:r>
          <w:t>9.2.x.6</w:t>
        </w:r>
        <w:r>
          <w:tab/>
          <w:t>COMMAND RESPONSE</w:t>
        </w:r>
      </w:ins>
    </w:p>
    <w:p>
      <w:pPr>
        <w:rPr>
          <w:ins w:id="493" w:author="Author"/>
        </w:rPr>
      </w:pPr>
      <w:ins w:id="494" w:author="Author">
        <w:r>
          <w:rPr>
            <w:noProof/>
            <w:lang w:eastAsia="zh-CN"/>
          </w:rPr>
          <w:t>This message is sent by the NG-RAN node to</w:t>
        </w:r>
        <w:r>
          <w:t xml:space="preserve"> provide the command response to the </w:t>
        </w:r>
        <w:r>
          <w:rPr>
            <w:noProof/>
            <w:lang w:eastAsia="zh-CN"/>
          </w:rPr>
          <w:t>A-IoT CN node</w:t>
        </w:r>
        <w:r>
          <w:t>.</w:t>
        </w:r>
      </w:ins>
    </w:p>
    <w:p>
      <w:pPr>
        <w:rPr>
          <w:ins w:id="495" w:author="Author"/>
          <w:noProof/>
          <w:lang w:eastAsia="zh-CN"/>
        </w:rPr>
      </w:pPr>
      <w:ins w:id="496" w:author="Author">
        <w:r>
          <w:rPr>
            <w:noProof/>
            <w:lang w:eastAsia="zh-CN"/>
          </w:rPr>
          <w:t>Direction: NG-RAN node</w:t>
        </w:r>
        <w:r>
          <w:rPr>
            <w:lang w:eastAsia="zh-CN"/>
          </w:rPr>
          <w:t xml:space="preserve"> </w:t>
        </w:r>
        <w:r>
          <w:rPr>
            <w:lang w:eastAsia="zh-CN"/>
          </w:rPr>
          <w:sym w:font="Symbol" w:char="F0AE"/>
        </w:r>
        <w:r>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trPr>
          <w:tblHeader/>
          <w:ins w:id="497" w:author="Author"/>
        </w:trPr>
        <w:tc>
          <w:tcPr>
            <w:tcW w:w="2267" w:type="dxa"/>
          </w:tcPr>
          <w:p>
            <w:pPr>
              <w:pStyle w:val="TAH"/>
              <w:rPr>
                <w:ins w:id="498" w:author="Author"/>
                <w:noProof/>
              </w:rPr>
            </w:pPr>
            <w:ins w:id="499" w:author="Author">
              <w:r>
                <w:rPr>
                  <w:noProof/>
                </w:rPr>
                <w:t>IE/Group Name</w:t>
              </w:r>
            </w:ins>
          </w:p>
        </w:tc>
        <w:tc>
          <w:tcPr>
            <w:tcW w:w="1020" w:type="dxa"/>
          </w:tcPr>
          <w:p>
            <w:pPr>
              <w:pStyle w:val="TAH"/>
              <w:rPr>
                <w:ins w:id="500" w:author="Author"/>
                <w:noProof/>
              </w:rPr>
            </w:pPr>
            <w:ins w:id="501" w:author="Author">
              <w:r>
                <w:rPr>
                  <w:noProof/>
                </w:rPr>
                <w:t>Presence</w:t>
              </w:r>
            </w:ins>
          </w:p>
        </w:tc>
        <w:tc>
          <w:tcPr>
            <w:tcW w:w="1077" w:type="dxa"/>
          </w:tcPr>
          <w:p>
            <w:pPr>
              <w:pStyle w:val="TAH"/>
              <w:rPr>
                <w:ins w:id="502" w:author="Author"/>
                <w:noProof/>
              </w:rPr>
            </w:pPr>
            <w:ins w:id="503" w:author="Author">
              <w:r>
                <w:rPr>
                  <w:noProof/>
                </w:rPr>
                <w:t>Range</w:t>
              </w:r>
            </w:ins>
          </w:p>
        </w:tc>
        <w:tc>
          <w:tcPr>
            <w:tcW w:w="1587" w:type="dxa"/>
          </w:tcPr>
          <w:p>
            <w:pPr>
              <w:pStyle w:val="TAH"/>
              <w:rPr>
                <w:ins w:id="504" w:author="Author"/>
                <w:noProof/>
              </w:rPr>
            </w:pPr>
            <w:ins w:id="505" w:author="Author">
              <w:r>
                <w:rPr>
                  <w:noProof/>
                </w:rPr>
                <w:t>IE type and reference</w:t>
              </w:r>
            </w:ins>
          </w:p>
        </w:tc>
        <w:tc>
          <w:tcPr>
            <w:tcW w:w="1757" w:type="dxa"/>
          </w:tcPr>
          <w:p>
            <w:pPr>
              <w:pStyle w:val="TAH"/>
              <w:rPr>
                <w:ins w:id="506" w:author="Author"/>
                <w:noProof/>
              </w:rPr>
            </w:pPr>
            <w:ins w:id="507" w:author="Author">
              <w:r>
                <w:rPr>
                  <w:noProof/>
                </w:rPr>
                <w:t>Semantics description</w:t>
              </w:r>
            </w:ins>
          </w:p>
        </w:tc>
        <w:tc>
          <w:tcPr>
            <w:tcW w:w="1077" w:type="dxa"/>
          </w:tcPr>
          <w:p>
            <w:pPr>
              <w:pStyle w:val="TAH"/>
              <w:rPr>
                <w:ins w:id="508" w:author="Author"/>
                <w:noProof/>
              </w:rPr>
            </w:pPr>
            <w:ins w:id="509" w:author="Author">
              <w:r>
                <w:rPr>
                  <w:noProof/>
                </w:rPr>
                <w:t>Criticality</w:t>
              </w:r>
            </w:ins>
          </w:p>
        </w:tc>
        <w:tc>
          <w:tcPr>
            <w:tcW w:w="1077" w:type="dxa"/>
          </w:tcPr>
          <w:p>
            <w:pPr>
              <w:pStyle w:val="TAH"/>
              <w:rPr>
                <w:ins w:id="510" w:author="Author"/>
                <w:noProof/>
              </w:rPr>
            </w:pPr>
            <w:ins w:id="511" w:author="Author">
              <w:r>
                <w:rPr>
                  <w:noProof/>
                </w:rPr>
                <w:t>Assigned Criticality</w:t>
              </w:r>
            </w:ins>
          </w:p>
        </w:tc>
      </w:tr>
      <w:tr>
        <w:trPr>
          <w:ins w:id="512" w:author="Author"/>
        </w:trPr>
        <w:tc>
          <w:tcPr>
            <w:tcW w:w="2267" w:type="dxa"/>
          </w:tcPr>
          <w:p>
            <w:pPr>
              <w:pStyle w:val="TAL"/>
              <w:rPr>
                <w:ins w:id="513" w:author="Author"/>
                <w:noProof/>
              </w:rPr>
            </w:pPr>
            <w:ins w:id="514" w:author="Author">
              <w:r>
                <w:rPr>
                  <w:noProof/>
                </w:rPr>
                <w:t>Message Type</w:t>
              </w:r>
            </w:ins>
          </w:p>
        </w:tc>
        <w:tc>
          <w:tcPr>
            <w:tcW w:w="1020" w:type="dxa"/>
          </w:tcPr>
          <w:p>
            <w:pPr>
              <w:pStyle w:val="TAL"/>
              <w:rPr>
                <w:ins w:id="515" w:author="Author"/>
                <w:noProof/>
              </w:rPr>
            </w:pPr>
            <w:ins w:id="516" w:author="Author">
              <w:r>
                <w:rPr>
                  <w:noProof/>
                </w:rPr>
                <w:t>M</w:t>
              </w:r>
            </w:ins>
          </w:p>
        </w:tc>
        <w:tc>
          <w:tcPr>
            <w:tcW w:w="1077" w:type="dxa"/>
          </w:tcPr>
          <w:p>
            <w:pPr>
              <w:pStyle w:val="TAL"/>
              <w:rPr>
                <w:ins w:id="517" w:author="Author"/>
              </w:rPr>
            </w:pPr>
          </w:p>
        </w:tc>
        <w:tc>
          <w:tcPr>
            <w:tcW w:w="1587" w:type="dxa"/>
          </w:tcPr>
          <w:p>
            <w:pPr>
              <w:pStyle w:val="TAL"/>
              <w:rPr>
                <w:ins w:id="518" w:author="Author"/>
                <w:noProof/>
                <w:lang w:eastAsia="zh-CN"/>
              </w:rPr>
            </w:pPr>
            <w:ins w:id="519" w:author="Author">
              <w:r>
                <w:rPr>
                  <w:rFonts w:hint="eastAsia"/>
                  <w:noProof/>
                  <w:lang w:eastAsia="zh-CN"/>
                </w:rPr>
                <w:t>9.3.1.1</w:t>
              </w:r>
            </w:ins>
          </w:p>
        </w:tc>
        <w:tc>
          <w:tcPr>
            <w:tcW w:w="1757" w:type="dxa"/>
          </w:tcPr>
          <w:p>
            <w:pPr>
              <w:pStyle w:val="TAL"/>
              <w:rPr>
                <w:ins w:id="520" w:author="Author"/>
                <w:noProof/>
              </w:rPr>
            </w:pPr>
          </w:p>
        </w:tc>
        <w:tc>
          <w:tcPr>
            <w:tcW w:w="1077" w:type="dxa"/>
          </w:tcPr>
          <w:p>
            <w:pPr>
              <w:pStyle w:val="TAC"/>
              <w:rPr>
                <w:ins w:id="521" w:author="Author"/>
                <w:noProof/>
              </w:rPr>
            </w:pPr>
            <w:ins w:id="522" w:author="Author">
              <w:r>
                <w:rPr>
                  <w:noProof/>
                </w:rPr>
                <w:t>YES</w:t>
              </w:r>
            </w:ins>
          </w:p>
        </w:tc>
        <w:tc>
          <w:tcPr>
            <w:tcW w:w="1077" w:type="dxa"/>
          </w:tcPr>
          <w:p>
            <w:pPr>
              <w:pStyle w:val="TAC"/>
              <w:rPr>
                <w:ins w:id="523" w:author="Author"/>
                <w:noProof/>
              </w:rPr>
            </w:pPr>
            <w:ins w:id="524" w:author="Author">
              <w:r>
                <w:rPr>
                  <w:noProof/>
                </w:rPr>
                <w:t>reject</w:t>
              </w:r>
            </w:ins>
          </w:p>
        </w:tc>
      </w:tr>
      <w:tr>
        <w:trPr>
          <w:ins w:id="525" w:author="Author"/>
        </w:trPr>
        <w:tc>
          <w:tcPr>
            <w:tcW w:w="2267" w:type="dxa"/>
          </w:tcPr>
          <w:p>
            <w:pPr>
              <w:pStyle w:val="TAL"/>
              <w:rPr>
                <w:ins w:id="526" w:author="Author"/>
                <w:noProof/>
              </w:rPr>
            </w:pPr>
            <w:ins w:id="527" w:author="Author">
              <w:r>
                <w:rPr>
                  <w:noProof/>
                  <w:lang w:eastAsia="ko-KR"/>
                </w:rPr>
                <w:t>AIOTF Identifier</w:t>
              </w:r>
            </w:ins>
          </w:p>
        </w:tc>
        <w:tc>
          <w:tcPr>
            <w:tcW w:w="1020" w:type="dxa"/>
          </w:tcPr>
          <w:p>
            <w:pPr>
              <w:pStyle w:val="TAL"/>
              <w:rPr>
                <w:ins w:id="528" w:author="Author"/>
                <w:noProof/>
              </w:rPr>
            </w:pPr>
            <w:ins w:id="529" w:author="Author">
              <w:r>
                <w:rPr>
                  <w:noProof/>
                  <w:lang w:eastAsia="zh-CN"/>
                </w:rPr>
                <w:t>M</w:t>
              </w:r>
            </w:ins>
          </w:p>
        </w:tc>
        <w:tc>
          <w:tcPr>
            <w:tcW w:w="1077" w:type="dxa"/>
          </w:tcPr>
          <w:p>
            <w:pPr>
              <w:pStyle w:val="TAL"/>
              <w:rPr>
                <w:ins w:id="530" w:author="Author"/>
              </w:rPr>
            </w:pPr>
          </w:p>
        </w:tc>
        <w:tc>
          <w:tcPr>
            <w:tcW w:w="1587" w:type="dxa"/>
          </w:tcPr>
          <w:p>
            <w:pPr>
              <w:pStyle w:val="TAL"/>
              <w:rPr>
                <w:ins w:id="531" w:author="Author"/>
                <w:noProof/>
                <w:lang w:eastAsia="zh-CN"/>
              </w:rPr>
            </w:pPr>
            <w:ins w:id="532" w:author="Author">
              <w:r>
                <w:rPr>
                  <w:noProof/>
                  <w:lang w:eastAsia="zh-CN"/>
                </w:rPr>
                <w:t>9.3.3.xx2</w:t>
              </w:r>
            </w:ins>
          </w:p>
        </w:tc>
        <w:tc>
          <w:tcPr>
            <w:tcW w:w="1757" w:type="dxa"/>
          </w:tcPr>
          <w:p>
            <w:pPr>
              <w:pStyle w:val="TAL"/>
              <w:rPr>
                <w:ins w:id="533" w:author="Author"/>
                <w:noProof/>
              </w:rPr>
            </w:pPr>
          </w:p>
        </w:tc>
        <w:tc>
          <w:tcPr>
            <w:tcW w:w="1077" w:type="dxa"/>
          </w:tcPr>
          <w:p>
            <w:pPr>
              <w:pStyle w:val="TAC"/>
              <w:rPr>
                <w:ins w:id="534" w:author="Author"/>
                <w:noProof/>
              </w:rPr>
            </w:pPr>
            <w:ins w:id="535" w:author="Author">
              <w:r>
                <w:rPr>
                  <w:noProof/>
                  <w:lang w:eastAsia="ko-KR"/>
                </w:rPr>
                <w:t>YES</w:t>
              </w:r>
            </w:ins>
          </w:p>
        </w:tc>
        <w:tc>
          <w:tcPr>
            <w:tcW w:w="1077" w:type="dxa"/>
          </w:tcPr>
          <w:p>
            <w:pPr>
              <w:pStyle w:val="TAC"/>
              <w:rPr>
                <w:ins w:id="536" w:author="Author"/>
                <w:noProof/>
              </w:rPr>
            </w:pPr>
            <w:ins w:id="537" w:author="Author">
              <w:r>
                <w:rPr>
                  <w:noProof/>
                  <w:lang w:eastAsia="ko-KR"/>
                </w:rPr>
                <w:t>reject</w:t>
              </w:r>
            </w:ins>
          </w:p>
        </w:tc>
      </w:tr>
      <w:tr>
        <w:trPr>
          <w:ins w:id="538" w:author="Author"/>
        </w:trPr>
        <w:tc>
          <w:tcPr>
            <w:tcW w:w="2267" w:type="dxa"/>
          </w:tcPr>
          <w:p>
            <w:pPr>
              <w:pStyle w:val="TAL"/>
              <w:rPr>
                <w:ins w:id="539" w:author="Author"/>
                <w:noProof/>
              </w:rPr>
            </w:pPr>
            <w:ins w:id="540" w:author="Author">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541" w:author="Author"/>
                <w:noProof/>
              </w:rPr>
            </w:pPr>
            <w:ins w:id="542" w:author="Author">
              <w:r>
                <w:rPr>
                  <w:rFonts w:hint="eastAsia"/>
                  <w:noProof/>
                  <w:lang w:eastAsia="zh-CN"/>
                </w:rPr>
                <w:t>M</w:t>
              </w:r>
            </w:ins>
          </w:p>
        </w:tc>
        <w:tc>
          <w:tcPr>
            <w:tcW w:w="1077" w:type="dxa"/>
          </w:tcPr>
          <w:p>
            <w:pPr>
              <w:pStyle w:val="TAL"/>
              <w:rPr>
                <w:ins w:id="543" w:author="Author"/>
              </w:rPr>
            </w:pPr>
          </w:p>
        </w:tc>
        <w:tc>
          <w:tcPr>
            <w:tcW w:w="1587" w:type="dxa"/>
          </w:tcPr>
          <w:p>
            <w:pPr>
              <w:pStyle w:val="TAL"/>
              <w:rPr>
                <w:ins w:id="544" w:author="Author"/>
                <w:noProof/>
                <w:lang w:eastAsia="zh-CN"/>
              </w:rPr>
            </w:pPr>
            <w:ins w:id="54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546" w:author="Author"/>
                <w:noProof/>
              </w:rPr>
            </w:pPr>
          </w:p>
        </w:tc>
        <w:tc>
          <w:tcPr>
            <w:tcW w:w="1077" w:type="dxa"/>
          </w:tcPr>
          <w:p>
            <w:pPr>
              <w:pStyle w:val="TAC"/>
              <w:rPr>
                <w:ins w:id="547" w:author="Author"/>
                <w:noProof/>
              </w:rPr>
            </w:pPr>
            <w:ins w:id="548" w:author="Author">
              <w:r>
                <w:rPr>
                  <w:noProof/>
                  <w:lang w:eastAsia="ko-KR"/>
                </w:rPr>
                <w:t>YES</w:t>
              </w:r>
            </w:ins>
          </w:p>
        </w:tc>
        <w:tc>
          <w:tcPr>
            <w:tcW w:w="1077" w:type="dxa"/>
          </w:tcPr>
          <w:p>
            <w:pPr>
              <w:pStyle w:val="TAC"/>
              <w:rPr>
                <w:ins w:id="549" w:author="Author"/>
                <w:noProof/>
              </w:rPr>
            </w:pPr>
            <w:ins w:id="550" w:author="Author">
              <w:r>
                <w:rPr>
                  <w:noProof/>
                  <w:lang w:eastAsia="ko-KR"/>
                </w:rPr>
                <w:t>reject</w:t>
              </w:r>
            </w:ins>
          </w:p>
        </w:tc>
      </w:tr>
      <w:tr>
        <w:trPr>
          <w:ins w:id="551" w:author="Author"/>
        </w:trPr>
        <w:tc>
          <w:tcPr>
            <w:tcW w:w="2267" w:type="dxa"/>
          </w:tcPr>
          <w:p>
            <w:pPr>
              <w:pStyle w:val="TAL"/>
              <w:rPr>
                <w:ins w:id="552" w:author="Author"/>
                <w:noProof/>
              </w:rPr>
            </w:pPr>
            <w:ins w:id="553" w:author="Author">
              <w:r>
                <w:rPr>
                  <w:noProof/>
                </w:rPr>
                <w:t>Command Response Transfer</w:t>
              </w:r>
            </w:ins>
          </w:p>
        </w:tc>
        <w:tc>
          <w:tcPr>
            <w:tcW w:w="1020" w:type="dxa"/>
          </w:tcPr>
          <w:p>
            <w:pPr>
              <w:pStyle w:val="TAL"/>
              <w:rPr>
                <w:ins w:id="554" w:author="Author"/>
                <w:noProof/>
                <w:lang w:eastAsia="zh-CN"/>
              </w:rPr>
            </w:pPr>
            <w:ins w:id="555" w:author="Author">
              <w:r>
                <w:rPr>
                  <w:rFonts w:hint="eastAsia"/>
                  <w:noProof/>
                  <w:lang w:eastAsia="zh-CN"/>
                </w:rPr>
                <w:t>M</w:t>
              </w:r>
            </w:ins>
          </w:p>
        </w:tc>
        <w:tc>
          <w:tcPr>
            <w:tcW w:w="1077" w:type="dxa"/>
          </w:tcPr>
          <w:p>
            <w:pPr>
              <w:pStyle w:val="TAL"/>
              <w:rPr>
                <w:ins w:id="556" w:author="Author"/>
                <w:noProof/>
              </w:rPr>
            </w:pPr>
          </w:p>
        </w:tc>
        <w:tc>
          <w:tcPr>
            <w:tcW w:w="1587" w:type="dxa"/>
          </w:tcPr>
          <w:p>
            <w:pPr>
              <w:pStyle w:val="TAL"/>
              <w:rPr>
                <w:ins w:id="557" w:author="Author"/>
                <w:noProof/>
                <w:lang w:eastAsia="zh-CN"/>
              </w:rPr>
            </w:pPr>
            <w:ins w:id="558" w:author="Author">
              <w:r>
                <w:t>OCTET STRING</w:t>
              </w:r>
            </w:ins>
          </w:p>
        </w:tc>
        <w:tc>
          <w:tcPr>
            <w:tcW w:w="1757" w:type="dxa"/>
          </w:tcPr>
          <w:p>
            <w:pPr>
              <w:pStyle w:val="TAL"/>
              <w:rPr>
                <w:ins w:id="559" w:author="Author"/>
                <w:noProof/>
                <w:lang w:eastAsia="zh-CN"/>
              </w:rPr>
            </w:pPr>
            <w:ins w:id="560" w:author="Author">
              <w:r>
                <w:rPr>
                  <w:iCs/>
                </w:rPr>
                <w:t xml:space="preserve">Containing the </w:t>
              </w:r>
              <w:r>
                <w:rPr>
                  <w:rFonts w:cs="Arial"/>
                  <w:bCs/>
                  <w:i/>
                  <w:iCs/>
                  <w:lang w:eastAsia="zh-CN"/>
                </w:rPr>
                <w:t>Command</w:t>
              </w:r>
              <w:r>
                <w:rPr>
                  <w:rFonts w:cs="Arial"/>
                  <w:bCs/>
                  <w:i/>
                  <w:iCs/>
                </w:rPr>
                <w:t xml:space="preserve"> Response Transfer</w:t>
              </w:r>
              <w:r>
                <w:rPr>
                  <w:rFonts w:cs="Arial"/>
                  <w:bCs/>
                  <w:iCs/>
                </w:rPr>
                <w:t xml:space="preserve"> IE specified</w:t>
              </w:r>
              <w:r>
                <w:rPr>
                  <w:iCs/>
                </w:rPr>
                <w:t xml:space="preserve"> in subclause 9.3.</w:t>
              </w:r>
              <w:r>
                <w:rPr>
                  <w:iCs/>
                  <w:lang w:eastAsia="zh-CN"/>
                </w:rPr>
                <w:t>6.5.</w:t>
              </w:r>
            </w:ins>
          </w:p>
        </w:tc>
        <w:tc>
          <w:tcPr>
            <w:tcW w:w="1077" w:type="dxa"/>
          </w:tcPr>
          <w:p>
            <w:pPr>
              <w:pStyle w:val="TAC"/>
              <w:rPr>
                <w:ins w:id="561" w:author="Author"/>
                <w:noProof/>
              </w:rPr>
            </w:pPr>
            <w:ins w:id="562" w:author="Author">
              <w:r>
                <w:rPr>
                  <w:noProof/>
                </w:rPr>
                <w:t>YES</w:t>
              </w:r>
            </w:ins>
          </w:p>
        </w:tc>
        <w:tc>
          <w:tcPr>
            <w:tcW w:w="1077" w:type="dxa"/>
          </w:tcPr>
          <w:p>
            <w:pPr>
              <w:pStyle w:val="TAC"/>
              <w:rPr>
                <w:ins w:id="563" w:author="Author"/>
                <w:noProof/>
              </w:rPr>
            </w:pPr>
            <w:ins w:id="564" w:author="Author">
              <w:r>
                <w:rPr>
                  <w:noProof/>
                </w:rPr>
                <w:t>reject</w:t>
              </w:r>
            </w:ins>
          </w:p>
        </w:tc>
      </w:tr>
      <w:tr>
        <w:trPr>
          <w:ins w:id="565" w:author="Author"/>
        </w:trPr>
        <w:tc>
          <w:tcPr>
            <w:tcW w:w="2267" w:type="dxa"/>
          </w:tcPr>
          <w:p>
            <w:pPr>
              <w:pStyle w:val="TAL"/>
              <w:rPr>
                <w:ins w:id="566" w:author="Author"/>
                <w:noProof/>
              </w:rPr>
            </w:pPr>
            <w:ins w:id="567" w:author="Author">
              <w:r>
                <w:rPr>
                  <w:noProof/>
                </w:rPr>
                <w:t>Criticality Diagnostics</w:t>
              </w:r>
              <w:r>
                <w:t xml:space="preserve"> </w:t>
              </w:r>
            </w:ins>
          </w:p>
        </w:tc>
        <w:tc>
          <w:tcPr>
            <w:tcW w:w="1020" w:type="dxa"/>
          </w:tcPr>
          <w:p>
            <w:pPr>
              <w:pStyle w:val="TAL"/>
              <w:rPr>
                <w:ins w:id="568" w:author="Author"/>
                <w:noProof/>
                <w:lang w:eastAsia="zh-CN"/>
              </w:rPr>
            </w:pPr>
            <w:ins w:id="569" w:author="Author">
              <w:r>
                <w:rPr>
                  <w:noProof/>
                  <w:lang w:eastAsia="zh-CN"/>
                </w:rPr>
                <w:t>O</w:t>
              </w:r>
            </w:ins>
          </w:p>
        </w:tc>
        <w:tc>
          <w:tcPr>
            <w:tcW w:w="1077" w:type="dxa"/>
          </w:tcPr>
          <w:p>
            <w:pPr>
              <w:pStyle w:val="TAL"/>
              <w:rPr>
                <w:ins w:id="570" w:author="Author"/>
                <w:noProof/>
              </w:rPr>
            </w:pPr>
          </w:p>
        </w:tc>
        <w:tc>
          <w:tcPr>
            <w:tcW w:w="1587" w:type="dxa"/>
          </w:tcPr>
          <w:p>
            <w:pPr>
              <w:pStyle w:val="TAL"/>
              <w:rPr>
                <w:ins w:id="571" w:author="Author"/>
              </w:rPr>
            </w:pPr>
            <w:ins w:id="572" w:author="Author">
              <w:r>
                <w:t>9.3.1.3</w:t>
              </w:r>
            </w:ins>
          </w:p>
        </w:tc>
        <w:tc>
          <w:tcPr>
            <w:tcW w:w="1757" w:type="dxa"/>
          </w:tcPr>
          <w:p>
            <w:pPr>
              <w:pStyle w:val="TAL"/>
              <w:rPr>
                <w:ins w:id="573" w:author="Author"/>
                <w:iCs/>
              </w:rPr>
            </w:pPr>
          </w:p>
        </w:tc>
        <w:tc>
          <w:tcPr>
            <w:tcW w:w="1077" w:type="dxa"/>
          </w:tcPr>
          <w:p>
            <w:pPr>
              <w:pStyle w:val="TAC"/>
              <w:rPr>
                <w:ins w:id="574" w:author="Author"/>
                <w:noProof/>
              </w:rPr>
            </w:pPr>
            <w:ins w:id="575" w:author="Author">
              <w:r>
                <w:rPr>
                  <w:noProof/>
                </w:rPr>
                <w:t>YES</w:t>
              </w:r>
            </w:ins>
          </w:p>
        </w:tc>
        <w:tc>
          <w:tcPr>
            <w:tcW w:w="1077" w:type="dxa"/>
          </w:tcPr>
          <w:p>
            <w:pPr>
              <w:pStyle w:val="TAC"/>
              <w:rPr>
                <w:ins w:id="576" w:author="Author"/>
                <w:noProof/>
              </w:rPr>
            </w:pPr>
            <w:ins w:id="577" w:author="Author">
              <w:r>
                <w:rPr>
                  <w:noProof/>
                </w:rPr>
                <w:t>ignore</w:t>
              </w:r>
            </w:ins>
          </w:p>
        </w:tc>
      </w:tr>
      <w:tr>
        <w:trPr>
          <w:ins w:id="578" w:author="ZTE" w:date="2025-05-02T08:31:00Z"/>
        </w:trPr>
        <w:tc>
          <w:tcPr>
            <w:tcW w:w="2267" w:type="dxa"/>
          </w:tcPr>
          <w:p>
            <w:pPr>
              <w:pStyle w:val="TAL"/>
              <w:rPr>
                <w:ins w:id="579" w:author="ZTE" w:date="2025-05-02T08:31:00Z"/>
                <w:noProof/>
              </w:rPr>
            </w:pPr>
            <w:ins w:id="580" w:author="ZTE" w:date="2025-05-02T08:31:00Z">
              <w:r>
                <w:rPr>
                  <w:noProof/>
                  <w:lang w:eastAsia="ko-KR"/>
                </w:rPr>
                <w:t xml:space="preserve">A-IoT </w:t>
              </w:r>
              <w:r>
                <w:t>Transaction ID</w:t>
              </w:r>
            </w:ins>
          </w:p>
        </w:tc>
        <w:tc>
          <w:tcPr>
            <w:tcW w:w="1020" w:type="dxa"/>
          </w:tcPr>
          <w:p>
            <w:pPr>
              <w:pStyle w:val="TAL"/>
              <w:rPr>
                <w:ins w:id="581" w:author="ZTE" w:date="2025-05-02T08:31:00Z"/>
                <w:noProof/>
                <w:lang w:eastAsia="zh-CN"/>
              </w:rPr>
            </w:pPr>
            <w:ins w:id="582" w:author="ZTE" w:date="2025-05-02T08:31:00Z">
              <w:r>
                <w:rPr>
                  <w:noProof/>
                  <w:lang w:eastAsia="zh-CN"/>
                </w:rPr>
                <w:t>M</w:t>
              </w:r>
            </w:ins>
          </w:p>
        </w:tc>
        <w:tc>
          <w:tcPr>
            <w:tcW w:w="1077" w:type="dxa"/>
          </w:tcPr>
          <w:p>
            <w:pPr>
              <w:pStyle w:val="TAL"/>
              <w:rPr>
                <w:ins w:id="583" w:author="ZTE" w:date="2025-05-02T08:31:00Z"/>
                <w:noProof/>
              </w:rPr>
            </w:pPr>
          </w:p>
        </w:tc>
        <w:tc>
          <w:tcPr>
            <w:tcW w:w="1587" w:type="dxa"/>
          </w:tcPr>
          <w:p>
            <w:pPr>
              <w:pStyle w:val="TAL"/>
              <w:rPr>
                <w:ins w:id="584" w:author="ZTE" w:date="2025-05-02T08:31:00Z"/>
              </w:rPr>
            </w:pPr>
          </w:p>
        </w:tc>
        <w:tc>
          <w:tcPr>
            <w:tcW w:w="1757" w:type="dxa"/>
          </w:tcPr>
          <w:p>
            <w:pPr>
              <w:pStyle w:val="TAL"/>
              <w:rPr>
                <w:ins w:id="585" w:author="ZTE" w:date="2025-05-02T08:31:00Z"/>
                <w:iCs/>
              </w:rPr>
            </w:pPr>
            <w:ins w:id="586" w:author="ZTE" w:date="2025-05-02T08:31:00Z">
              <w:r>
                <w:rPr>
                  <w:rFonts w:eastAsia="等线"/>
                  <w:lang w:eastAsia="zh-CN"/>
                </w:rPr>
                <w:t>9.3.1.aa3</w:t>
              </w:r>
            </w:ins>
          </w:p>
        </w:tc>
        <w:tc>
          <w:tcPr>
            <w:tcW w:w="1077" w:type="dxa"/>
          </w:tcPr>
          <w:p>
            <w:pPr>
              <w:pStyle w:val="TAC"/>
              <w:rPr>
                <w:ins w:id="587" w:author="ZTE" w:date="2025-05-02T08:31:00Z"/>
                <w:noProof/>
              </w:rPr>
            </w:pPr>
            <w:ins w:id="588" w:author="ZTE" w:date="2025-05-02T08:31:00Z">
              <w:r>
                <w:rPr>
                  <w:noProof/>
                  <w:lang w:eastAsia="ko-KR"/>
                </w:rPr>
                <w:t>YES</w:t>
              </w:r>
            </w:ins>
          </w:p>
        </w:tc>
        <w:tc>
          <w:tcPr>
            <w:tcW w:w="1077" w:type="dxa"/>
          </w:tcPr>
          <w:p>
            <w:pPr>
              <w:pStyle w:val="TAC"/>
              <w:rPr>
                <w:ins w:id="589" w:author="ZTE" w:date="2025-05-02T08:31:00Z"/>
                <w:noProof/>
              </w:rPr>
            </w:pPr>
            <w:ins w:id="590" w:author="ZTE" w:date="2025-05-02T08:31:00Z">
              <w:r>
                <w:rPr>
                  <w:noProof/>
                  <w:lang w:eastAsia="ko-KR"/>
                </w:rPr>
                <w:t>reject</w:t>
              </w:r>
            </w:ins>
          </w:p>
        </w:tc>
      </w:tr>
    </w:tbl>
    <w:p>
      <w:pPr>
        <w:overflowPunct w:val="0"/>
        <w:autoSpaceDE w:val="0"/>
        <w:autoSpaceDN w:val="0"/>
        <w:adjustRightInd w:val="0"/>
        <w:textAlignment w:val="baseline"/>
        <w:rPr>
          <w:ins w:id="591" w:author="Author"/>
        </w:rPr>
      </w:pPr>
    </w:p>
    <w:p>
      <w:pPr>
        <w:pStyle w:val="EditorsNote"/>
        <w:rPr>
          <w:ins w:id="592" w:author="Author"/>
          <w:del w:id="593" w:author="ZTE" w:date="2025-05-02T08:31:00Z"/>
        </w:rPr>
      </w:pPr>
      <w:ins w:id="594" w:author="Author">
        <w:del w:id="595" w:author="ZTE" w:date="2025-05-02T08:31:00Z">
          <w:r>
            <w:delText>Editor’s note: FFS whether the Command Response message also contains outside of the Command Request Transfer container, the RAN NGAP device ID (FFS for CN NGAP device ID) which was received in the Inventory Report message or some additional transaction ID.</w:delText>
          </w:r>
        </w:del>
      </w:ins>
    </w:p>
    <w:p>
      <w:pPr>
        <w:overflowPunct w:val="0"/>
        <w:autoSpaceDE w:val="0"/>
        <w:autoSpaceDN w:val="0"/>
        <w:adjustRightInd w:val="0"/>
        <w:textAlignment w:val="baseline"/>
        <w:rPr>
          <w:ins w:id="596" w:author="Author"/>
        </w:rPr>
      </w:pPr>
    </w:p>
    <w:p>
      <w:pPr>
        <w:pStyle w:val="4"/>
        <w:rPr>
          <w:ins w:id="597" w:author="Author"/>
        </w:rPr>
      </w:pPr>
      <w:ins w:id="598" w:author="Author">
        <w:r>
          <w:t>9.2.x.7</w:t>
        </w:r>
        <w:r>
          <w:tab/>
          <w:t>COMMAND FAILURE</w:t>
        </w:r>
      </w:ins>
    </w:p>
    <w:p>
      <w:pPr>
        <w:rPr>
          <w:ins w:id="599" w:author="Author"/>
          <w:noProof/>
          <w:lang w:eastAsia="zh-CN"/>
        </w:rPr>
      </w:pPr>
      <w:ins w:id="600" w:author="Author">
        <w:r>
          <w:rPr>
            <w:noProof/>
            <w:lang w:eastAsia="zh-CN"/>
          </w:rPr>
          <w:t>This message is sent by the NG-RAN node to report the unsuccessful transmission of the command to the A-IoT CN node.</w:t>
        </w:r>
      </w:ins>
    </w:p>
    <w:p>
      <w:pPr>
        <w:rPr>
          <w:ins w:id="601" w:author="Author"/>
          <w:noProof/>
          <w:lang w:eastAsia="zh-CN"/>
        </w:rPr>
      </w:pPr>
      <w:ins w:id="602" w:author="Author">
        <w:r>
          <w:rPr>
            <w:noProof/>
            <w:lang w:eastAsia="zh-CN"/>
          </w:rPr>
          <w:t>Direction: NG-RAN node</w:t>
        </w:r>
        <w:r>
          <w:rPr>
            <w:lang w:eastAsia="zh-CN"/>
          </w:rPr>
          <w:t xml:space="preserve"> </w:t>
        </w:r>
        <w:r>
          <w:rPr>
            <w:lang w:eastAsia="zh-CN"/>
          </w:rPr>
          <w:sym w:font="Symbol" w:char="F0AE"/>
        </w:r>
        <w:r>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trPr>
          <w:tblHeader/>
          <w:ins w:id="603" w:author="Author"/>
        </w:trPr>
        <w:tc>
          <w:tcPr>
            <w:tcW w:w="2267" w:type="dxa"/>
          </w:tcPr>
          <w:p>
            <w:pPr>
              <w:pStyle w:val="TAH"/>
              <w:rPr>
                <w:ins w:id="604" w:author="Author"/>
                <w:noProof/>
              </w:rPr>
            </w:pPr>
            <w:ins w:id="605" w:author="Author">
              <w:r>
                <w:rPr>
                  <w:noProof/>
                </w:rPr>
                <w:lastRenderedPageBreak/>
                <w:t>IE/Group Name</w:t>
              </w:r>
            </w:ins>
          </w:p>
        </w:tc>
        <w:tc>
          <w:tcPr>
            <w:tcW w:w="1020" w:type="dxa"/>
          </w:tcPr>
          <w:p>
            <w:pPr>
              <w:pStyle w:val="TAH"/>
              <w:rPr>
                <w:ins w:id="606" w:author="Author"/>
                <w:noProof/>
              </w:rPr>
            </w:pPr>
            <w:ins w:id="607" w:author="Author">
              <w:r>
                <w:rPr>
                  <w:noProof/>
                </w:rPr>
                <w:t>Presence</w:t>
              </w:r>
            </w:ins>
          </w:p>
        </w:tc>
        <w:tc>
          <w:tcPr>
            <w:tcW w:w="1077" w:type="dxa"/>
          </w:tcPr>
          <w:p>
            <w:pPr>
              <w:pStyle w:val="TAH"/>
              <w:rPr>
                <w:ins w:id="608" w:author="Author"/>
                <w:noProof/>
              </w:rPr>
            </w:pPr>
            <w:ins w:id="609" w:author="Author">
              <w:r>
                <w:rPr>
                  <w:noProof/>
                </w:rPr>
                <w:t>Range</w:t>
              </w:r>
            </w:ins>
          </w:p>
        </w:tc>
        <w:tc>
          <w:tcPr>
            <w:tcW w:w="1587" w:type="dxa"/>
          </w:tcPr>
          <w:p>
            <w:pPr>
              <w:pStyle w:val="TAH"/>
              <w:rPr>
                <w:ins w:id="610" w:author="Author"/>
                <w:noProof/>
              </w:rPr>
            </w:pPr>
            <w:ins w:id="611" w:author="Author">
              <w:r>
                <w:rPr>
                  <w:noProof/>
                </w:rPr>
                <w:t>IE type and reference</w:t>
              </w:r>
            </w:ins>
          </w:p>
        </w:tc>
        <w:tc>
          <w:tcPr>
            <w:tcW w:w="1757" w:type="dxa"/>
          </w:tcPr>
          <w:p>
            <w:pPr>
              <w:pStyle w:val="TAH"/>
              <w:rPr>
                <w:ins w:id="612" w:author="Author"/>
                <w:noProof/>
              </w:rPr>
            </w:pPr>
            <w:ins w:id="613" w:author="Author">
              <w:r>
                <w:rPr>
                  <w:noProof/>
                </w:rPr>
                <w:t>Semantics description</w:t>
              </w:r>
            </w:ins>
          </w:p>
        </w:tc>
        <w:tc>
          <w:tcPr>
            <w:tcW w:w="1077" w:type="dxa"/>
          </w:tcPr>
          <w:p>
            <w:pPr>
              <w:pStyle w:val="TAH"/>
              <w:rPr>
                <w:ins w:id="614" w:author="Author"/>
                <w:noProof/>
              </w:rPr>
            </w:pPr>
            <w:ins w:id="615" w:author="Author">
              <w:r>
                <w:rPr>
                  <w:noProof/>
                </w:rPr>
                <w:t>Criticality</w:t>
              </w:r>
            </w:ins>
          </w:p>
        </w:tc>
        <w:tc>
          <w:tcPr>
            <w:tcW w:w="1077" w:type="dxa"/>
          </w:tcPr>
          <w:p>
            <w:pPr>
              <w:pStyle w:val="TAH"/>
              <w:rPr>
                <w:ins w:id="616" w:author="Author"/>
                <w:noProof/>
              </w:rPr>
            </w:pPr>
            <w:ins w:id="617" w:author="Author">
              <w:r>
                <w:rPr>
                  <w:noProof/>
                </w:rPr>
                <w:t>Assigned Criticality</w:t>
              </w:r>
            </w:ins>
          </w:p>
        </w:tc>
      </w:tr>
      <w:tr>
        <w:trPr>
          <w:ins w:id="618" w:author="Author"/>
        </w:trPr>
        <w:tc>
          <w:tcPr>
            <w:tcW w:w="2267" w:type="dxa"/>
          </w:tcPr>
          <w:p>
            <w:pPr>
              <w:pStyle w:val="TAL"/>
              <w:rPr>
                <w:ins w:id="619" w:author="Author"/>
                <w:noProof/>
              </w:rPr>
            </w:pPr>
            <w:ins w:id="620" w:author="Author">
              <w:r>
                <w:rPr>
                  <w:noProof/>
                </w:rPr>
                <w:t>Message Type</w:t>
              </w:r>
            </w:ins>
          </w:p>
        </w:tc>
        <w:tc>
          <w:tcPr>
            <w:tcW w:w="1020" w:type="dxa"/>
          </w:tcPr>
          <w:p>
            <w:pPr>
              <w:pStyle w:val="TAL"/>
              <w:rPr>
                <w:ins w:id="621" w:author="Author"/>
                <w:noProof/>
              </w:rPr>
            </w:pPr>
            <w:ins w:id="622" w:author="Author">
              <w:r>
                <w:rPr>
                  <w:noProof/>
                </w:rPr>
                <w:t>M</w:t>
              </w:r>
            </w:ins>
          </w:p>
        </w:tc>
        <w:tc>
          <w:tcPr>
            <w:tcW w:w="1077" w:type="dxa"/>
          </w:tcPr>
          <w:p>
            <w:pPr>
              <w:pStyle w:val="TAL"/>
              <w:rPr>
                <w:ins w:id="623" w:author="Author"/>
              </w:rPr>
            </w:pPr>
          </w:p>
        </w:tc>
        <w:tc>
          <w:tcPr>
            <w:tcW w:w="1587" w:type="dxa"/>
          </w:tcPr>
          <w:p>
            <w:pPr>
              <w:pStyle w:val="TAL"/>
              <w:rPr>
                <w:ins w:id="624" w:author="Author"/>
                <w:noProof/>
                <w:lang w:eastAsia="zh-CN"/>
              </w:rPr>
            </w:pPr>
            <w:ins w:id="625" w:author="Author">
              <w:r>
                <w:rPr>
                  <w:rFonts w:hint="eastAsia"/>
                  <w:noProof/>
                  <w:lang w:eastAsia="zh-CN"/>
                </w:rPr>
                <w:t>9.3.1.1</w:t>
              </w:r>
            </w:ins>
          </w:p>
        </w:tc>
        <w:tc>
          <w:tcPr>
            <w:tcW w:w="1757" w:type="dxa"/>
          </w:tcPr>
          <w:p>
            <w:pPr>
              <w:pStyle w:val="TAL"/>
              <w:rPr>
                <w:ins w:id="626" w:author="Author"/>
                <w:noProof/>
              </w:rPr>
            </w:pPr>
          </w:p>
        </w:tc>
        <w:tc>
          <w:tcPr>
            <w:tcW w:w="1077" w:type="dxa"/>
          </w:tcPr>
          <w:p>
            <w:pPr>
              <w:pStyle w:val="TAC"/>
              <w:rPr>
                <w:ins w:id="627" w:author="Author"/>
                <w:noProof/>
              </w:rPr>
            </w:pPr>
            <w:ins w:id="628" w:author="Author">
              <w:r>
                <w:rPr>
                  <w:noProof/>
                </w:rPr>
                <w:t>YES</w:t>
              </w:r>
            </w:ins>
          </w:p>
        </w:tc>
        <w:tc>
          <w:tcPr>
            <w:tcW w:w="1077" w:type="dxa"/>
          </w:tcPr>
          <w:p>
            <w:pPr>
              <w:pStyle w:val="TAC"/>
              <w:rPr>
                <w:ins w:id="629" w:author="Author"/>
                <w:noProof/>
              </w:rPr>
            </w:pPr>
            <w:ins w:id="630" w:author="Author">
              <w:r>
                <w:rPr>
                  <w:noProof/>
                </w:rPr>
                <w:t>reject</w:t>
              </w:r>
            </w:ins>
          </w:p>
        </w:tc>
      </w:tr>
      <w:tr>
        <w:trPr>
          <w:ins w:id="631" w:author="Author"/>
        </w:trPr>
        <w:tc>
          <w:tcPr>
            <w:tcW w:w="2267" w:type="dxa"/>
          </w:tcPr>
          <w:p>
            <w:pPr>
              <w:pStyle w:val="TAL"/>
              <w:rPr>
                <w:ins w:id="632" w:author="Author"/>
                <w:noProof/>
              </w:rPr>
            </w:pPr>
            <w:ins w:id="633" w:author="Author">
              <w:r>
                <w:rPr>
                  <w:noProof/>
                  <w:lang w:eastAsia="ko-KR"/>
                </w:rPr>
                <w:t>AIOTF Identifier</w:t>
              </w:r>
            </w:ins>
          </w:p>
        </w:tc>
        <w:tc>
          <w:tcPr>
            <w:tcW w:w="1020" w:type="dxa"/>
          </w:tcPr>
          <w:p>
            <w:pPr>
              <w:pStyle w:val="TAL"/>
              <w:rPr>
                <w:ins w:id="634" w:author="Author"/>
                <w:noProof/>
              </w:rPr>
            </w:pPr>
            <w:ins w:id="635" w:author="Author">
              <w:r>
                <w:rPr>
                  <w:noProof/>
                  <w:lang w:eastAsia="zh-CN"/>
                </w:rPr>
                <w:t>M</w:t>
              </w:r>
            </w:ins>
          </w:p>
        </w:tc>
        <w:tc>
          <w:tcPr>
            <w:tcW w:w="1077" w:type="dxa"/>
          </w:tcPr>
          <w:p>
            <w:pPr>
              <w:pStyle w:val="TAL"/>
              <w:rPr>
                <w:ins w:id="636" w:author="Author"/>
              </w:rPr>
            </w:pPr>
          </w:p>
        </w:tc>
        <w:tc>
          <w:tcPr>
            <w:tcW w:w="1587" w:type="dxa"/>
          </w:tcPr>
          <w:p>
            <w:pPr>
              <w:pStyle w:val="TAL"/>
              <w:rPr>
                <w:ins w:id="637" w:author="Author"/>
                <w:noProof/>
                <w:lang w:eastAsia="zh-CN"/>
              </w:rPr>
            </w:pPr>
            <w:ins w:id="638" w:author="Author">
              <w:r>
                <w:rPr>
                  <w:noProof/>
                  <w:lang w:eastAsia="zh-CN"/>
                </w:rPr>
                <w:t>9.3.3.xx2</w:t>
              </w:r>
            </w:ins>
          </w:p>
        </w:tc>
        <w:tc>
          <w:tcPr>
            <w:tcW w:w="1757" w:type="dxa"/>
          </w:tcPr>
          <w:p>
            <w:pPr>
              <w:pStyle w:val="TAL"/>
              <w:rPr>
                <w:ins w:id="639" w:author="Author"/>
                <w:noProof/>
              </w:rPr>
            </w:pPr>
          </w:p>
        </w:tc>
        <w:tc>
          <w:tcPr>
            <w:tcW w:w="1077" w:type="dxa"/>
          </w:tcPr>
          <w:p>
            <w:pPr>
              <w:pStyle w:val="TAC"/>
              <w:rPr>
                <w:ins w:id="640" w:author="Author"/>
                <w:noProof/>
              </w:rPr>
            </w:pPr>
            <w:ins w:id="641" w:author="Author">
              <w:r>
                <w:rPr>
                  <w:noProof/>
                  <w:lang w:eastAsia="ko-KR"/>
                </w:rPr>
                <w:t>YES</w:t>
              </w:r>
            </w:ins>
          </w:p>
        </w:tc>
        <w:tc>
          <w:tcPr>
            <w:tcW w:w="1077" w:type="dxa"/>
          </w:tcPr>
          <w:p>
            <w:pPr>
              <w:pStyle w:val="TAC"/>
              <w:rPr>
                <w:ins w:id="642" w:author="Author"/>
                <w:noProof/>
              </w:rPr>
            </w:pPr>
            <w:ins w:id="643" w:author="Author">
              <w:r>
                <w:rPr>
                  <w:noProof/>
                  <w:lang w:eastAsia="ko-KR"/>
                </w:rPr>
                <w:t>reject</w:t>
              </w:r>
            </w:ins>
          </w:p>
        </w:tc>
      </w:tr>
      <w:tr>
        <w:trPr>
          <w:ins w:id="644" w:author="Author"/>
        </w:trPr>
        <w:tc>
          <w:tcPr>
            <w:tcW w:w="2267" w:type="dxa"/>
          </w:tcPr>
          <w:p>
            <w:pPr>
              <w:pStyle w:val="TAL"/>
              <w:rPr>
                <w:ins w:id="645" w:author="Author"/>
                <w:noProof/>
              </w:rPr>
            </w:pPr>
            <w:ins w:id="646" w:author="Author">
              <w:r>
                <w:rPr>
                  <w:noProof/>
                  <w:lang w:eastAsia="ko-KR"/>
                </w:rPr>
                <w:t xml:space="preserve">A-IoT </w:t>
              </w:r>
              <w:r>
                <w:rPr>
                  <w:rFonts w:hint="eastAsia"/>
                  <w:noProof/>
                  <w:lang w:eastAsia="ko-KR"/>
                </w:rPr>
                <w:t>C</w:t>
              </w:r>
              <w:r>
                <w:rPr>
                  <w:noProof/>
                  <w:lang w:eastAsia="ko-KR"/>
                </w:rPr>
                <w:t>orrelation Identifier</w:t>
              </w:r>
            </w:ins>
          </w:p>
        </w:tc>
        <w:tc>
          <w:tcPr>
            <w:tcW w:w="1020" w:type="dxa"/>
          </w:tcPr>
          <w:p>
            <w:pPr>
              <w:pStyle w:val="TAL"/>
              <w:rPr>
                <w:ins w:id="647" w:author="Author"/>
                <w:noProof/>
              </w:rPr>
            </w:pPr>
            <w:ins w:id="648" w:author="Author">
              <w:r>
                <w:rPr>
                  <w:rFonts w:hint="eastAsia"/>
                  <w:noProof/>
                  <w:lang w:eastAsia="zh-CN"/>
                </w:rPr>
                <w:t>M</w:t>
              </w:r>
            </w:ins>
          </w:p>
        </w:tc>
        <w:tc>
          <w:tcPr>
            <w:tcW w:w="1077" w:type="dxa"/>
          </w:tcPr>
          <w:p>
            <w:pPr>
              <w:pStyle w:val="TAL"/>
              <w:rPr>
                <w:ins w:id="649" w:author="Author"/>
              </w:rPr>
            </w:pPr>
          </w:p>
        </w:tc>
        <w:tc>
          <w:tcPr>
            <w:tcW w:w="1587" w:type="dxa"/>
          </w:tcPr>
          <w:p>
            <w:pPr>
              <w:pStyle w:val="TAL"/>
              <w:rPr>
                <w:ins w:id="650" w:author="Author"/>
                <w:noProof/>
                <w:lang w:eastAsia="zh-CN"/>
              </w:rPr>
            </w:pPr>
            <w:ins w:id="65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pPr>
              <w:pStyle w:val="TAL"/>
              <w:rPr>
                <w:ins w:id="652" w:author="Author"/>
                <w:noProof/>
              </w:rPr>
            </w:pPr>
          </w:p>
        </w:tc>
        <w:tc>
          <w:tcPr>
            <w:tcW w:w="1077" w:type="dxa"/>
          </w:tcPr>
          <w:p>
            <w:pPr>
              <w:pStyle w:val="TAC"/>
              <w:rPr>
                <w:ins w:id="653" w:author="Author"/>
                <w:noProof/>
              </w:rPr>
            </w:pPr>
            <w:ins w:id="654" w:author="Author">
              <w:r>
                <w:rPr>
                  <w:noProof/>
                  <w:lang w:eastAsia="ko-KR"/>
                </w:rPr>
                <w:t>YES</w:t>
              </w:r>
            </w:ins>
          </w:p>
        </w:tc>
        <w:tc>
          <w:tcPr>
            <w:tcW w:w="1077" w:type="dxa"/>
          </w:tcPr>
          <w:p>
            <w:pPr>
              <w:pStyle w:val="TAC"/>
              <w:rPr>
                <w:ins w:id="655" w:author="Author"/>
                <w:noProof/>
              </w:rPr>
            </w:pPr>
            <w:ins w:id="656" w:author="Author">
              <w:r>
                <w:rPr>
                  <w:noProof/>
                  <w:lang w:eastAsia="ko-KR"/>
                </w:rPr>
                <w:t>reject</w:t>
              </w:r>
            </w:ins>
          </w:p>
        </w:tc>
      </w:tr>
      <w:tr>
        <w:trPr>
          <w:ins w:id="657" w:author="Author"/>
        </w:trPr>
        <w:tc>
          <w:tcPr>
            <w:tcW w:w="2267" w:type="dxa"/>
          </w:tcPr>
          <w:p>
            <w:pPr>
              <w:pStyle w:val="TAL"/>
              <w:rPr>
                <w:ins w:id="658" w:author="Author"/>
                <w:noProof/>
              </w:rPr>
            </w:pPr>
            <w:ins w:id="659" w:author="Author">
              <w:r>
                <w:rPr>
                  <w:noProof/>
                </w:rPr>
                <w:t>Command Failure Transfer</w:t>
              </w:r>
            </w:ins>
          </w:p>
        </w:tc>
        <w:tc>
          <w:tcPr>
            <w:tcW w:w="1020" w:type="dxa"/>
          </w:tcPr>
          <w:p>
            <w:pPr>
              <w:pStyle w:val="TAL"/>
              <w:rPr>
                <w:ins w:id="660" w:author="Author"/>
                <w:noProof/>
                <w:lang w:eastAsia="zh-CN"/>
              </w:rPr>
            </w:pPr>
            <w:ins w:id="661" w:author="Author">
              <w:r>
                <w:rPr>
                  <w:rFonts w:hint="eastAsia"/>
                  <w:noProof/>
                  <w:lang w:eastAsia="zh-CN"/>
                </w:rPr>
                <w:t>M</w:t>
              </w:r>
            </w:ins>
          </w:p>
        </w:tc>
        <w:tc>
          <w:tcPr>
            <w:tcW w:w="1077" w:type="dxa"/>
          </w:tcPr>
          <w:p>
            <w:pPr>
              <w:pStyle w:val="TAL"/>
              <w:rPr>
                <w:ins w:id="662" w:author="Author"/>
                <w:noProof/>
              </w:rPr>
            </w:pPr>
          </w:p>
        </w:tc>
        <w:tc>
          <w:tcPr>
            <w:tcW w:w="1587" w:type="dxa"/>
          </w:tcPr>
          <w:p>
            <w:pPr>
              <w:pStyle w:val="TAL"/>
              <w:rPr>
                <w:ins w:id="663" w:author="Author"/>
                <w:noProof/>
                <w:lang w:eastAsia="zh-CN"/>
              </w:rPr>
            </w:pPr>
            <w:ins w:id="664" w:author="Author">
              <w:r>
                <w:t>OCTET STRING</w:t>
              </w:r>
            </w:ins>
          </w:p>
        </w:tc>
        <w:tc>
          <w:tcPr>
            <w:tcW w:w="1757" w:type="dxa"/>
          </w:tcPr>
          <w:p>
            <w:pPr>
              <w:pStyle w:val="TAL"/>
              <w:rPr>
                <w:ins w:id="665" w:author="Author"/>
                <w:noProof/>
                <w:lang w:eastAsia="zh-CN"/>
              </w:rPr>
            </w:pPr>
            <w:ins w:id="666" w:author="Author">
              <w:r>
                <w:rPr>
                  <w:iCs/>
                </w:rPr>
                <w:t xml:space="preserve">Containing the </w:t>
              </w:r>
              <w:r>
                <w:rPr>
                  <w:rFonts w:cs="Arial"/>
                  <w:bCs/>
                  <w:i/>
                  <w:iCs/>
                  <w:lang w:eastAsia="zh-CN"/>
                </w:rPr>
                <w:t>Command</w:t>
              </w:r>
              <w:r>
                <w:rPr>
                  <w:rFonts w:cs="Arial"/>
                  <w:bCs/>
                  <w:i/>
                  <w:iCs/>
                </w:rPr>
                <w:t xml:space="preserve"> Failure Transfer</w:t>
              </w:r>
              <w:r>
                <w:rPr>
                  <w:rFonts w:cs="Arial"/>
                  <w:bCs/>
                  <w:iCs/>
                </w:rPr>
                <w:t xml:space="preserve"> IE specified</w:t>
              </w:r>
              <w:r>
                <w:rPr>
                  <w:iCs/>
                </w:rPr>
                <w:t xml:space="preserve"> in subclause 9.3.</w:t>
              </w:r>
              <w:r>
                <w:rPr>
                  <w:iCs/>
                  <w:lang w:eastAsia="zh-CN"/>
                </w:rPr>
                <w:t>6.5.</w:t>
              </w:r>
            </w:ins>
          </w:p>
        </w:tc>
        <w:tc>
          <w:tcPr>
            <w:tcW w:w="1077" w:type="dxa"/>
          </w:tcPr>
          <w:p>
            <w:pPr>
              <w:pStyle w:val="TAC"/>
              <w:rPr>
                <w:ins w:id="667" w:author="Author"/>
                <w:noProof/>
              </w:rPr>
            </w:pPr>
            <w:ins w:id="668" w:author="Author">
              <w:r>
                <w:rPr>
                  <w:noProof/>
                </w:rPr>
                <w:t>YES</w:t>
              </w:r>
            </w:ins>
          </w:p>
        </w:tc>
        <w:tc>
          <w:tcPr>
            <w:tcW w:w="1077" w:type="dxa"/>
          </w:tcPr>
          <w:p>
            <w:pPr>
              <w:pStyle w:val="TAC"/>
              <w:rPr>
                <w:ins w:id="669" w:author="Author"/>
                <w:noProof/>
              </w:rPr>
            </w:pPr>
            <w:ins w:id="670" w:author="Author">
              <w:r>
                <w:rPr>
                  <w:noProof/>
                </w:rPr>
                <w:t>ignore</w:t>
              </w:r>
            </w:ins>
          </w:p>
        </w:tc>
      </w:tr>
      <w:tr>
        <w:trPr>
          <w:ins w:id="671" w:author="Author"/>
        </w:trPr>
        <w:tc>
          <w:tcPr>
            <w:tcW w:w="2267" w:type="dxa"/>
          </w:tcPr>
          <w:p>
            <w:pPr>
              <w:pStyle w:val="TAL"/>
              <w:rPr>
                <w:ins w:id="672" w:author="Author"/>
                <w:noProof/>
              </w:rPr>
            </w:pPr>
            <w:ins w:id="673" w:author="Author">
              <w:r>
                <w:rPr>
                  <w:noProof/>
                </w:rPr>
                <w:t>Cause</w:t>
              </w:r>
            </w:ins>
          </w:p>
        </w:tc>
        <w:tc>
          <w:tcPr>
            <w:tcW w:w="1020" w:type="dxa"/>
          </w:tcPr>
          <w:p>
            <w:pPr>
              <w:pStyle w:val="TAL"/>
              <w:rPr>
                <w:ins w:id="674" w:author="Author"/>
                <w:noProof/>
                <w:lang w:eastAsia="zh-CN"/>
              </w:rPr>
            </w:pPr>
            <w:ins w:id="675" w:author="Author">
              <w:r>
                <w:rPr>
                  <w:rFonts w:cs="Arial"/>
                  <w:lang w:eastAsia="zh-CN"/>
                </w:rPr>
                <w:t>M[FFS]</w:t>
              </w:r>
            </w:ins>
          </w:p>
        </w:tc>
        <w:tc>
          <w:tcPr>
            <w:tcW w:w="1077" w:type="dxa"/>
          </w:tcPr>
          <w:p>
            <w:pPr>
              <w:pStyle w:val="TAL"/>
              <w:rPr>
                <w:ins w:id="676" w:author="Author"/>
                <w:noProof/>
              </w:rPr>
            </w:pPr>
          </w:p>
        </w:tc>
        <w:tc>
          <w:tcPr>
            <w:tcW w:w="1587" w:type="dxa"/>
          </w:tcPr>
          <w:p>
            <w:pPr>
              <w:pStyle w:val="TAL"/>
              <w:rPr>
                <w:ins w:id="677" w:author="Author"/>
              </w:rPr>
            </w:pPr>
            <w:ins w:id="678" w:author="Author">
              <w:r>
                <w:t>9.3.1.2</w:t>
              </w:r>
            </w:ins>
          </w:p>
        </w:tc>
        <w:tc>
          <w:tcPr>
            <w:tcW w:w="1757" w:type="dxa"/>
          </w:tcPr>
          <w:p>
            <w:pPr>
              <w:pStyle w:val="TAL"/>
              <w:rPr>
                <w:ins w:id="679" w:author="Author"/>
                <w:iCs/>
              </w:rPr>
            </w:pPr>
          </w:p>
        </w:tc>
        <w:tc>
          <w:tcPr>
            <w:tcW w:w="1077" w:type="dxa"/>
          </w:tcPr>
          <w:p>
            <w:pPr>
              <w:pStyle w:val="TAC"/>
              <w:rPr>
                <w:ins w:id="680" w:author="Author"/>
                <w:noProof/>
              </w:rPr>
            </w:pPr>
            <w:ins w:id="681" w:author="Author">
              <w:r>
                <w:rPr>
                  <w:noProof/>
                </w:rPr>
                <w:t>YES</w:t>
              </w:r>
            </w:ins>
          </w:p>
        </w:tc>
        <w:tc>
          <w:tcPr>
            <w:tcW w:w="1077" w:type="dxa"/>
          </w:tcPr>
          <w:p>
            <w:pPr>
              <w:pStyle w:val="TAC"/>
              <w:rPr>
                <w:ins w:id="682" w:author="Author"/>
                <w:noProof/>
              </w:rPr>
            </w:pPr>
            <w:ins w:id="683" w:author="Author">
              <w:r>
                <w:rPr>
                  <w:noProof/>
                </w:rPr>
                <w:t>ignore</w:t>
              </w:r>
            </w:ins>
          </w:p>
        </w:tc>
      </w:tr>
      <w:tr>
        <w:trPr>
          <w:ins w:id="684" w:author="Author"/>
        </w:trPr>
        <w:tc>
          <w:tcPr>
            <w:tcW w:w="2267" w:type="dxa"/>
          </w:tcPr>
          <w:p>
            <w:pPr>
              <w:pStyle w:val="TAL"/>
              <w:rPr>
                <w:ins w:id="685" w:author="Author"/>
                <w:noProof/>
              </w:rPr>
            </w:pPr>
            <w:ins w:id="686" w:author="Author">
              <w:r>
                <w:rPr>
                  <w:noProof/>
                </w:rPr>
                <w:t>Criticality Diagnostics</w:t>
              </w:r>
              <w:r>
                <w:t xml:space="preserve"> </w:t>
              </w:r>
            </w:ins>
          </w:p>
        </w:tc>
        <w:tc>
          <w:tcPr>
            <w:tcW w:w="1020" w:type="dxa"/>
          </w:tcPr>
          <w:p>
            <w:pPr>
              <w:pStyle w:val="TAL"/>
              <w:rPr>
                <w:ins w:id="687" w:author="Author"/>
                <w:noProof/>
                <w:lang w:eastAsia="zh-CN"/>
              </w:rPr>
            </w:pPr>
            <w:ins w:id="688" w:author="Author">
              <w:r>
                <w:rPr>
                  <w:noProof/>
                  <w:lang w:eastAsia="zh-CN"/>
                </w:rPr>
                <w:t>O</w:t>
              </w:r>
            </w:ins>
          </w:p>
        </w:tc>
        <w:tc>
          <w:tcPr>
            <w:tcW w:w="1077" w:type="dxa"/>
          </w:tcPr>
          <w:p>
            <w:pPr>
              <w:pStyle w:val="TAL"/>
              <w:rPr>
                <w:ins w:id="689" w:author="Author"/>
                <w:noProof/>
              </w:rPr>
            </w:pPr>
          </w:p>
        </w:tc>
        <w:tc>
          <w:tcPr>
            <w:tcW w:w="1587" w:type="dxa"/>
          </w:tcPr>
          <w:p>
            <w:pPr>
              <w:pStyle w:val="TAL"/>
              <w:rPr>
                <w:ins w:id="690" w:author="Author"/>
              </w:rPr>
            </w:pPr>
            <w:ins w:id="691" w:author="Author">
              <w:r>
                <w:t>9.3.1.3</w:t>
              </w:r>
            </w:ins>
          </w:p>
        </w:tc>
        <w:tc>
          <w:tcPr>
            <w:tcW w:w="1757" w:type="dxa"/>
          </w:tcPr>
          <w:p>
            <w:pPr>
              <w:pStyle w:val="TAL"/>
              <w:rPr>
                <w:ins w:id="692" w:author="Author"/>
                <w:iCs/>
              </w:rPr>
            </w:pPr>
          </w:p>
        </w:tc>
        <w:tc>
          <w:tcPr>
            <w:tcW w:w="1077" w:type="dxa"/>
          </w:tcPr>
          <w:p>
            <w:pPr>
              <w:pStyle w:val="TAC"/>
              <w:rPr>
                <w:ins w:id="693" w:author="Author"/>
                <w:noProof/>
              </w:rPr>
            </w:pPr>
            <w:ins w:id="694" w:author="Author">
              <w:r>
                <w:rPr>
                  <w:noProof/>
                </w:rPr>
                <w:t>YES</w:t>
              </w:r>
            </w:ins>
          </w:p>
        </w:tc>
        <w:tc>
          <w:tcPr>
            <w:tcW w:w="1077" w:type="dxa"/>
          </w:tcPr>
          <w:p>
            <w:pPr>
              <w:pStyle w:val="TAC"/>
              <w:rPr>
                <w:ins w:id="695" w:author="Author"/>
                <w:noProof/>
              </w:rPr>
            </w:pPr>
            <w:ins w:id="696" w:author="Author">
              <w:r>
                <w:rPr>
                  <w:noProof/>
                </w:rPr>
                <w:t>ignore</w:t>
              </w:r>
            </w:ins>
          </w:p>
        </w:tc>
      </w:tr>
      <w:tr>
        <w:trPr>
          <w:ins w:id="697" w:author="ZTE" w:date="2025-05-02T08:31:00Z"/>
        </w:trPr>
        <w:tc>
          <w:tcPr>
            <w:tcW w:w="2267" w:type="dxa"/>
          </w:tcPr>
          <w:p>
            <w:pPr>
              <w:pStyle w:val="TAL"/>
              <w:rPr>
                <w:ins w:id="698" w:author="ZTE" w:date="2025-05-02T08:31:00Z"/>
                <w:noProof/>
              </w:rPr>
            </w:pPr>
            <w:ins w:id="699" w:author="ZTE" w:date="2025-05-02T08:31:00Z">
              <w:r>
                <w:rPr>
                  <w:noProof/>
                  <w:lang w:eastAsia="ko-KR"/>
                </w:rPr>
                <w:t xml:space="preserve">A-IoT </w:t>
              </w:r>
              <w:r>
                <w:t>Transaction ID</w:t>
              </w:r>
            </w:ins>
          </w:p>
        </w:tc>
        <w:tc>
          <w:tcPr>
            <w:tcW w:w="1020" w:type="dxa"/>
          </w:tcPr>
          <w:p>
            <w:pPr>
              <w:pStyle w:val="TAL"/>
              <w:rPr>
                <w:ins w:id="700" w:author="ZTE" w:date="2025-05-02T08:31:00Z"/>
                <w:noProof/>
                <w:lang w:eastAsia="zh-CN"/>
              </w:rPr>
            </w:pPr>
            <w:ins w:id="701" w:author="ZTE" w:date="2025-05-02T08:31:00Z">
              <w:r>
                <w:rPr>
                  <w:noProof/>
                  <w:lang w:eastAsia="zh-CN"/>
                </w:rPr>
                <w:t>M</w:t>
              </w:r>
            </w:ins>
          </w:p>
        </w:tc>
        <w:tc>
          <w:tcPr>
            <w:tcW w:w="1077" w:type="dxa"/>
          </w:tcPr>
          <w:p>
            <w:pPr>
              <w:pStyle w:val="TAL"/>
              <w:rPr>
                <w:ins w:id="702" w:author="ZTE" w:date="2025-05-02T08:31:00Z"/>
                <w:noProof/>
              </w:rPr>
            </w:pPr>
          </w:p>
        </w:tc>
        <w:tc>
          <w:tcPr>
            <w:tcW w:w="1587" w:type="dxa"/>
          </w:tcPr>
          <w:p>
            <w:pPr>
              <w:pStyle w:val="TAL"/>
              <w:rPr>
                <w:ins w:id="703" w:author="ZTE" w:date="2025-05-02T08:31:00Z"/>
              </w:rPr>
            </w:pPr>
          </w:p>
        </w:tc>
        <w:tc>
          <w:tcPr>
            <w:tcW w:w="1757" w:type="dxa"/>
          </w:tcPr>
          <w:p>
            <w:pPr>
              <w:pStyle w:val="TAL"/>
              <w:rPr>
                <w:ins w:id="704" w:author="ZTE" w:date="2025-05-02T08:31:00Z"/>
                <w:iCs/>
              </w:rPr>
            </w:pPr>
            <w:ins w:id="705" w:author="ZTE" w:date="2025-05-02T08:31:00Z">
              <w:r>
                <w:rPr>
                  <w:rFonts w:eastAsia="等线"/>
                  <w:lang w:eastAsia="zh-CN"/>
                </w:rPr>
                <w:t>9.3.1.aa3</w:t>
              </w:r>
            </w:ins>
          </w:p>
        </w:tc>
        <w:tc>
          <w:tcPr>
            <w:tcW w:w="1077" w:type="dxa"/>
          </w:tcPr>
          <w:p>
            <w:pPr>
              <w:pStyle w:val="TAC"/>
              <w:rPr>
                <w:ins w:id="706" w:author="ZTE" w:date="2025-05-02T08:31:00Z"/>
                <w:noProof/>
              </w:rPr>
            </w:pPr>
            <w:ins w:id="707" w:author="ZTE" w:date="2025-05-02T08:31:00Z">
              <w:r>
                <w:rPr>
                  <w:noProof/>
                  <w:lang w:eastAsia="ko-KR"/>
                </w:rPr>
                <w:t>YES</w:t>
              </w:r>
            </w:ins>
          </w:p>
        </w:tc>
        <w:tc>
          <w:tcPr>
            <w:tcW w:w="1077" w:type="dxa"/>
          </w:tcPr>
          <w:p>
            <w:pPr>
              <w:pStyle w:val="TAC"/>
              <w:rPr>
                <w:ins w:id="708" w:author="ZTE" w:date="2025-05-02T08:31:00Z"/>
                <w:noProof/>
              </w:rPr>
            </w:pPr>
            <w:ins w:id="709" w:author="ZTE" w:date="2025-05-02T08:31:00Z">
              <w:r>
                <w:rPr>
                  <w:noProof/>
                  <w:lang w:eastAsia="ko-KR"/>
                </w:rPr>
                <w:t>reject</w:t>
              </w:r>
            </w:ins>
          </w:p>
        </w:tc>
      </w:tr>
    </w:tbl>
    <w:p>
      <w:pPr>
        <w:rPr>
          <w:b/>
          <w:bCs/>
          <w:i/>
          <w:iCs/>
          <w:color w:val="0070C0"/>
          <w:sz w:val="24"/>
          <w:szCs w:val="24"/>
          <w:highlight w:val="lightGray"/>
          <w:lang w:eastAsia="zh-CN"/>
        </w:rPr>
      </w:pPr>
    </w:p>
    <w:p>
      <w:pPr>
        <w:rPr>
          <w:b/>
          <w:bCs/>
          <w:i/>
          <w:iCs/>
          <w:noProof/>
          <w:color w:val="0070C0"/>
          <w:sz w:val="22"/>
          <w:szCs w:val="22"/>
          <w:highlight w:val="lightGray"/>
          <w:lang w:eastAsia="zh-CN"/>
        </w:rPr>
      </w:pPr>
      <w:r>
        <w:rPr>
          <w:b/>
          <w:bCs/>
          <w:i/>
          <w:iCs/>
          <w:noProof/>
          <w:color w:val="0070C0"/>
          <w:sz w:val="22"/>
          <w:szCs w:val="22"/>
          <w:highlight w:val="lightGray"/>
          <w:lang w:eastAsia="zh-CN"/>
        </w:rPr>
        <w:t>-----------------Next of the Change-----------------</w:t>
      </w:r>
    </w:p>
    <w:p>
      <w:pPr>
        <w:rPr>
          <w:ins w:id="710" w:author="Author"/>
          <w:b/>
          <w:bCs/>
          <w:i/>
          <w:iCs/>
          <w:color w:val="0070C0"/>
          <w:sz w:val="24"/>
          <w:szCs w:val="24"/>
          <w:highlight w:val="lightGray"/>
          <w:lang w:eastAsia="zh-CN"/>
        </w:rPr>
      </w:pPr>
    </w:p>
    <w:p>
      <w:pPr>
        <w:pStyle w:val="4"/>
        <w:rPr>
          <w:ins w:id="711" w:author="Author"/>
        </w:rPr>
      </w:pPr>
      <w:ins w:id="712" w:author="Author">
        <w:r>
          <w:t>9.3.3.xx3</w:t>
        </w:r>
        <w:r>
          <w:tab/>
          <w:t>Requested Service Area Information</w:t>
        </w:r>
      </w:ins>
    </w:p>
    <w:p>
      <w:pPr>
        <w:rPr>
          <w:ins w:id="713" w:author="Author"/>
        </w:rPr>
      </w:pPr>
      <w:ins w:id="714" w:author="Author">
        <w:r>
          <w:t>This IE includes the Requested Service Area Information for the A-IoT inventory.</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trPr>
          <w:ins w:id="715" w:author="Author"/>
        </w:trPr>
        <w:tc>
          <w:tcPr>
            <w:tcW w:w="2551" w:type="dxa"/>
          </w:tcPr>
          <w:p>
            <w:pPr>
              <w:pStyle w:val="TAH"/>
              <w:rPr>
                <w:ins w:id="716" w:author="Author"/>
                <w:rFonts w:cs="Arial"/>
                <w:lang w:eastAsia="ja-JP"/>
              </w:rPr>
            </w:pPr>
            <w:ins w:id="717" w:author="Author">
              <w:r>
                <w:rPr>
                  <w:rFonts w:cs="Arial"/>
                  <w:lang w:eastAsia="ja-JP"/>
                </w:rPr>
                <w:t>IE/Group Name</w:t>
              </w:r>
            </w:ins>
          </w:p>
        </w:tc>
        <w:tc>
          <w:tcPr>
            <w:tcW w:w="1020" w:type="dxa"/>
          </w:tcPr>
          <w:p>
            <w:pPr>
              <w:pStyle w:val="TAH"/>
              <w:rPr>
                <w:ins w:id="718" w:author="Author"/>
                <w:rFonts w:cs="Arial"/>
                <w:lang w:eastAsia="ja-JP"/>
              </w:rPr>
            </w:pPr>
            <w:ins w:id="719" w:author="Author">
              <w:r>
                <w:rPr>
                  <w:rFonts w:cs="Arial"/>
                  <w:lang w:eastAsia="ja-JP"/>
                </w:rPr>
                <w:t>Presence</w:t>
              </w:r>
            </w:ins>
          </w:p>
        </w:tc>
        <w:tc>
          <w:tcPr>
            <w:tcW w:w="1474" w:type="dxa"/>
          </w:tcPr>
          <w:p>
            <w:pPr>
              <w:pStyle w:val="TAH"/>
              <w:rPr>
                <w:ins w:id="720" w:author="Author"/>
                <w:rFonts w:cs="Arial"/>
                <w:lang w:eastAsia="ja-JP"/>
              </w:rPr>
            </w:pPr>
            <w:ins w:id="721" w:author="Author">
              <w:r>
                <w:rPr>
                  <w:rFonts w:cs="Arial"/>
                  <w:lang w:eastAsia="ja-JP"/>
                </w:rPr>
                <w:t>Range</w:t>
              </w:r>
            </w:ins>
          </w:p>
        </w:tc>
        <w:tc>
          <w:tcPr>
            <w:tcW w:w="1871" w:type="dxa"/>
          </w:tcPr>
          <w:p>
            <w:pPr>
              <w:pStyle w:val="TAH"/>
              <w:rPr>
                <w:ins w:id="722" w:author="Author"/>
                <w:rFonts w:cs="Arial"/>
                <w:lang w:eastAsia="ja-JP"/>
              </w:rPr>
            </w:pPr>
            <w:ins w:id="723" w:author="Author">
              <w:r>
                <w:rPr>
                  <w:rFonts w:cs="Arial"/>
                  <w:lang w:eastAsia="ja-JP"/>
                </w:rPr>
                <w:t>IE type and reference</w:t>
              </w:r>
            </w:ins>
          </w:p>
        </w:tc>
        <w:tc>
          <w:tcPr>
            <w:tcW w:w="2891" w:type="dxa"/>
          </w:tcPr>
          <w:p>
            <w:pPr>
              <w:pStyle w:val="TAH"/>
              <w:rPr>
                <w:ins w:id="724" w:author="Author"/>
                <w:rFonts w:cs="Arial"/>
                <w:lang w:eastAsia="ja-JP"/>
              </w:rPr>
            </w:pPr>
            <w:ins w:id="725" w:author="Author">
              <w:r>
                <w:rPr>
                  <w:rFonts w:cs="Arial"/>
                  <w:lang w:eastAsia="ja-JP"/>
                </w:rPr>
                <w:t>Semantics description</w:t>
              </w:r>
            </w:ins>
          </w:p>
        </w:tc>
      </w:tr>
      <w:tr>
        <w:trPr>
          <w:ins w:id="726" w:author="Author"/>
        </w:trPr>
        <w:tc>
          <w:tcPr>
            <w:tcW w:w="2551" w:type="dxa"/>
          </w:tcPr>
          <w:p>
            <w:pPr>
              <w:pStyle w:val="TAL"/>
              <w:rPr>
                <w:ins w:id="727" w:author="Author"/>
                <w:rFonts w:eastAsia="等线" w:cs="Arial"/>
                <w:b/>
                <w:bCs/>
                <w:lang w:eastAsia="zh-CN"/>
              </w:rPr>
            </w:pPr>
            <w:ins w:id="728" w:author="Author">
              <w:r>
                <w:rPr>
                  <w:rFonts w:eastAsia="等线" w:cs="Arial"/>
                  <w:b/>
                  <w:bCs/>
                  <w:lang w:eastAsia="zh-CN"/>
                </w:rPr>
                <w:t>Requested Reader List</w:t>
              </w:r>
            </w:ins>
          </w:p>
        </w:tc>
        <w:tc>
          <w:tcPr>
            <w:tcW w:w="1020" w:type="dxa"/>
          </w:tcPr>
          <w:p>
            <w:pPr>
              <w:pStyle w:val="TAL"/>
              <w:rPr>
                <w:ins w:id="729" w:author="Author"/>
                <w:rFonts w:eastAsia="等线" w:cs="Arial"/>
                <w:lang w:eastAsia="zh-CN"/>
              </w:rPr>
            </w:pPr>
          </w:p>
        </w:tc>
        <w:tc>
          <w:tcPr>
            <w:tcW w:w="1474" w:type="dxa"/>
          </w:tcPr>
          <w:p>
            <w:pPr>
              <w:pStyle w:val="TAL"/>
              <w:rPr>
                <w:ins w:id="730" w:author="Author"/>
                <w:rFonts w:eastAsia="等线"/>
                <w:i/>
                <w:lang w:eastAsia="zh-CN"/>
              </w:rPr>
            </w:pPr>
            <w:ins w:id="731" w:author="Author">
              <w:r>
                <w:rPr>
                  <w:rFonts w:eastAsia="等线" w:hint="eastAsia"/>
                  <w:i/>
                  <w:lang w:eastAsia="zh-CN"/>
                </w:rPr>
                <w:t>0</w:t>
              </w:r>
              <w:r>
                <w:rPr>
                  <w:rFonts w:eastAsia="等线"/>
                  <w:i/>
                  <w:lang w:eastAsia="zh-CN"/>
                </w:rPr>
                <w:t>..1</w:t>
              </w:r>
            </w:ins>
          </w:p>
        </w:tc>
        <w:tc>
          <w:tcPr>
            <w:tcW w:w="1871" w:type="dxa"/>
          </w:tcPr>
          <w:p>
            <w:pPr>
              <w:pStyle w:val="TAL"/>
              <w:rPr>
                <w:ins w:id="732" w:author="Author"/>
                <w:lang w:eastAsia="ja-JP"/>
              </w:rPr>
            </w:pPr>
          </w:p>
        </w:tc>
        <w:tc>
          <w:tcPr>
            <w:tcW w:w="2891" w:type="dxa"/>
          </w:tcPr>
          <w:p>
            <w:pPr>
              <w:pStyle w:val="TAL"/>
              <w:rPr>
                <w:ins w:id="733" w:author="Author"/>
                <w:lang w:eastAsia="ja-JP"/>
              </w:rPr>
            </w:pPr>
          </w:p>
        </w:tc>
      </w:tr>
      <w:tr>
        <w:trPr>
          <w:ins w:id="734" w:author="Author"/>
        </w:trPr>
        <w:tc>
          <w:tcPr>
            <w:tcW w:w="2551" w:type="dxa"/>
          </w:tcPr>
          <w:p>
            <w:pPr>
              <w:pStyle w:val="TAL"/>
              <w:ind w:leftChars="50" w:left="100"/>
              <w:rPr>
                <w:ins w:id="735" w:author="Author"/>
                <w:b/>
                <w:bCs/>
                <w:lang w:eastAsia="zh-CN"/>
              </w:rPr>
            </w:pPr>
            <w:ins w:id="736" w:author="Author">
              <w:r>
                <w:rPr>
                  <w:rFonts w:hint="eastAsia"/>
                  <w:b/>
                  <w:bCs/>
                  <w:lang w:eastAsia="zh-CN"/>
                </w:rPr>
                <w:t>&gt;</w:t>
              </w:r>
              <w:r>
                <w:rPr>
                  <w:rFonts w:eastAsia="等线" w:cs="Arial"/>
                  <w:b/>
                  <w:bCs/>
                  <w:lang w:eastAsia="zh-CN"/>
                </w:rPr>
                <w:t xml:space="preserve">Requested </w:t>
              </w:r>
              <w:r>
                <w:rPr>
                  <w:b/>
                  <w:bCs/>
                  <w:lang w:eastAsia="zh-CN"/>
                </w:rPr>
                <w:t>Reader Item</w:t>
              </w:r>
            </w:ins>
          </w:p>
        </w:tc>
        <w:tc>
          <w:tcPr>
            <w:tcW w:w="1020" w:type="dxa"/>
          </w:tcPr>
          <w:p>
            <w:pPr>
              <w:pStyle w:val="TAL"/>
              <w:rPr>
                <w:ins w:id="737" w:author="Author"/>
                <w:rFonts w:eastAsia="等线" w:cs="Arial"/>
                <w:lang w:eastAsia="zh-CN"/>
              </w:rPr>
            </w:pPr>
          </w:p>
        </w:tc>
        <w:tc>
          <w:tcPr>
            <w:tcW w:w="1474" w:type="dxa"/>
          </w:tcPr>
          <w:p>
            <w:pPr>
              <w:pStyle w:val="TAL"/>
              <w:rPr>
                <w:ins w:id="738" w:author="Author"/>
                <w:rFonts w:eastAsia="等线"/>
                <w:i/>
                <w:lang w:eastAsia="zh-CN"/>
              </w:rPr>
            </w:pPr>
            <w:ins w:id="739" w:author="Author">
              <w:r>
                <w:rPr>
                  <w:rFonts w:eastAsia="等线"/>
                  <w:i/>
                  <w:lang w:eastAsia="zh-CN"/>
                </w:rPr>
                <w:t>1..&lt;maxnoofReaders&gt;</w:t>
              </w:r>
            </w:ins>
          </w:p>
        </w:tc>
        <w:tc>
          <w:tcPr>
            <w:tcW w:w="1871" w:type="dxa"/>
          </w:tcPr>
          <w:p>
            <w:pPr>
              <w:pStyle w:val="TAL"/>
              <w:rPr>
                <w:ins w:id="740" w:author="Author"/>
                <w:lang w:eastAsia="ja-JP"/>
              </w:rPr>
            </w:pPr>
          </w:p>
        </w:tc>
        <w:tc>
          <w:tcPr>
            <w:tcW w:w="2891" w:type="dxa"/>
          </w:tcPr>
          <w:p>
            <w:pPr>
              <w:pStyle w:val="TAL"/>
              <w:rPr>
                <w:ins w:id="741" w:author="Author"/>
                <w:lang w:eastAsia="ja-JP"/>
              </w:rPr>
            </w:pPr>
          </w:p>
        </w:tc>
      </w:tr>
      <w:tr>
        <w:trPr>
          <w:ins w:id="742" w:author="Author"/>
        </w:trPr>
        <w:tc>
          <w:tcPr>
            <w:tcW w:w="2551" w:type="dxa"/>
          </w:tcPr>
          <w:p>
            <w:pPr>
              <w:pStyle w:val="TAL"/>
              <w:ind w:leftChars="100" w:left="200"/>
              <w:rPr>
                <w:ins w:id="743" w:author="Author"/>
                <w:lang w:eastAsia="zh-CN"/>
              </w:rPr>
            </w:pPr>
            <w:ins w:id="744" w:author="Author">
              <w:r>
                <w:rPr>
                  <w:rFonts w:hint="eastAsia"/>
                  <w:lang w:eastAsia="zh-CN"/>
                </w:rPr>
                <w:t>&gt;</w:t>
              </w:r>
              <w:r>
                <w:rPr>
                  <w:lang w:eastAsia="zh-CN"/>
                </w:rPr>
                <w:t>&gt;Global gNB ID</w:t>
              </w:r>
            </w:ins>
          </w:p>
        </w:tc>
        <w:tc>
          <w:tcPr>
            <w:tcW w:w="1020" w:type="dxa"/>
          </w:tcPr>
          <w:p>
            <w:pPr>
              <w:pStyle w:val="TAL"/>
              <w:rPr>
                <w:ins w:id="745" w:author="Author"/>
                <w:rFonts w:eastAsia="等线" w:cs="Arial"/>
                <w:lang w:eastAsia="zh-CN"/>
              </w:rPr>
            </w:pPr>
            <w:ins w:id="746" w:author="Author">
              <w:r>
                <w:rPr>
                  <w:rFonts w:eastAsia="等线" w:cs="Arial" w:hint="eastAsia"/>
                  <w:lang w:eastAsia="zh-CN"/>
                </w:rPr>
                <w:t>M</w:t>
              </w:r>
            </w:ins>
          </w:p>
        </w:tc>
        <w:tc>
          <w:tcPr>
            <w:tcW w:w="1474" w:type="dxa"/>
          </w:tcPr>
          <w:p>
            <w:pPr>
              <w:pStyle w:val="TAL"/>
              <w:rPr>
                <w:ins w:id="747" w:author="Author"/>
                <w:rFonts w:eastAsia="等线"/>
                <w:i/>
                <w:lang w:eastAsia="zh-CN"/>
              </w:rPr>
            </w:pPr>
          </w:p>
        </w:tc>
        <w:tc>
          <w:tcPr>
            <w:tcW w:w="1871" w:type="dxa"/>
          </w:tcPr>
          <w:p>
            <w:pPr>
              <w:pStyle w:val="TAL"/>
              <w:rPr>
                <w:ins w:id="748" w:author="Author"/>
                <w:lang w:eastAsia="zh-CN"/>
              </w:rPr>
            </w:pPr>
            <w:ins w:id="749" w:author="Author">
              <w:r>
                <w:rPr>
                  <w:rFonts w:hint="eastAsia"/>
                  <w:lang w:eastAsia="zh-CN"/>
                </w:rPr>
                <w:t>9</w:t>
              </w:r>
              <w:r>
                <w:rPr>
                  <w:lang w:eastAsia="zh-CN"/>
                </w:rPr>
                <w:t>.3.1.6</w:t>
              </w:r>
            </w:ins>
          </w:p>
        </w:tc>
        <w:tc>
          <w:tcPr>
            <w:tcW w:w="2891" w:type="dxa"/>
          </w:tcPr>
          <w:p>
            <w:pPr>
              <w:pStyle w:val="TAL"/>
              <w:rPr>
                <w:ins w:id="750" w:author="Author"/>
                <w:lang w:eastAsia="ja-JP"/>
              </w:rPr>
            </w:pPr>
          </w:p>
        </w:tc>
      </w:tr>
      <w:tr>
        <w:trPr>
          <w:ins w:id="751" w:author="Author"/>
        </w:trPr>
        <w:tc>
          <w:tcPr>
            <w:tcW w:w="2551" w:type="dxa"/>
          </w:tcPr>
          <w:p>
            <w:pPr>
              <w:pStyle w:val="TAL"/>
              <w:ind w:leftChars="100" w:left="200"/>
              <w:rPr>
                <w:ins w:id="752" w:author="Author"/>
                <w:rFonts w:eastAsia="等线" w:cs="Arial"/>
                <w:lang w:eastAsia="zh-CN"/>
              </w:rPr>
            </w:pPr>
            <w:ins w:id="753" w:author="Author">
              <w:r>
                <w:rPr>
                  <w:rFonts w:eastAsia="等线" w:cs="Arial" w:hint="eastAsia"/>
                  <w:lang w:eastAsia="zh-CN"/>
                </w:rPr>
                <w:t>&gt;</w:t>
              </w:r>
              <w:r>
                <w:rPr>
                  <w:rFonts w:eastAsia="等线" w:cs="Arial"/>
                  <w:lang w:eastAsia="zh-CN"/>
                </w:rPr>
                <w:t>&gt;Reader Index</w:t>
              </w:r>
            </w:ins>
          </w:p>
        </w:tc>
        <w:tc>
          <w:tcPr>
            <w:tcW w:w="1020" w:type="dxa"/>
          </w:tcPr>
          <w:p>
            <w:pPr>
              <w:pStyle w:val="TAL"/>
              <w:rPr>
                <w:ins w:id="754" w:author="Author"/>
                <w:rFonts w:eastAsia="等线" w:cs="Arial"/>
                <w:lang w:eastAsia="zh-CN"/>
              </w:rPr>
            </w:pPr>
            <w:ins w:id="755" w:author="Author">
              <w:r>
                <w:rPr>
                  <w:rFonts w:eastAsia="等线" w:cs="Arial" w:hint="eastAsia"/>
                  <w:lang w:eastAsia="zh-CN"/>
                </w:rPr>
                <w:t>M</w:t>
              </w:r>
            </w:ins>
          </w:p>
        </w:tc>
        <w:tc>
          <w:tcPr>
            <w:tcW w:w="1474" w:type="dxa"/>
          </w:tcPr>
          <w:p>
            <w:pPr>
              <w:pStyle w:val="TAL"/>
              <w:rPr>
                <w:ins w:id="756" w:author="Author"/>
                <w:i/>
                <w:lang w:eastAsia="ja-JP"/>
              </w:rPr>
            </w:pPr>
          </w:p>
        </w:tc>
        <w:tc>
          <w:tcPr>
            <w:tcW w:w="1871" w:type="dxa"/>
          </w:tcPr>
          <w:p>
            <w:pPr>
              <w:pStyle w:val="TAL"/>
              <w:rPr>
                <w:ins w:id="757" w:author="Author"/>
                <w:rFonts w:eastAsia="等线"/>
                <w:lang w:eastAsia="zh-CN"/>
              </w:rPr>
            </w:pPr>
            <w:ins w:id="758" w:author="Author">
              <w:r>
                <w:rPr>
                  <w:rFonts w:eastAsia="等线" w:hint="eastAsia"/>
                  <w:lang w:eastAsia="zh-CN"/>
                </w:rPr>
                <w:t>9</w:t>
              </w:r>
              <w:r>
                <w:rPr>
                  <w:rFonts w:eastAsia="等线"/>
                  <w:lang w:eastAsia="zh-CN"/>
                </w:rPr>
                <w:t>.3.1.aa1</w:t>
              </w:r>
            </w:ins>
          </w:p>
        </w:tc>
        <w:tc>
          <w:tcPr>
            <w:tcW w:w="2891" w:type="dxa"/>
          </w:tcPr>
          <w:p>
            <w:pPr>
              <w:pStyle w:val="TAL"/>
              <w:rPr>
                <w:ins w:id="759" w:author="Author"/>
                <w:lang w:eastAsia="ja-JP"/>
              </w:rPr>
            </w:pPr>
          </w:p>
        </w:tc>
      </w:tr>
      <w:tr>
        <w:trPr>
          <w:ins w:id="760" w:author="Author"/>
        </w:trPr>
        <w:tc>
          <w:tcPr>
            <w:tcW w:w="2551" w:type="dxa"/>
          </w:tcPr>
          <w:p>
            <w:pPr>
              <w:pStyle w:val="TAL"/>
              <w:rPr>
                <w:ins w:id="761" w:author="Author"/>
                <w:rFonts w:eastAsia="等线" w:cs="Arial"/>
                <w:b/>
                <w:bCs/>
                <w:lang w:eastAsia="zh-CN"/>
              </w:rPr>
            </w:pPr>
            <w:ins w:id="762" w:author="Author">
              <w:r>
                <w:rPr>
                  <w:rFonts w:eastAsia="等线" w:cs="Arial"/>
                  <w:b/>
                  <w:bCs/>
                  <w:lang w:eastAsia="zh-CN"/>
                </w:rPr>
                <w:t>Requested A-IoT Area List</w:t>
              </w:r>
            </w:ins>
          </w:p>
        </w:tc>
        <w:tc>
          <w:tcPr>
            <w:tcW w:w="1020" w:type="dxa"/>
          </w:tcPr>
          <w:p>
            <w:pPr>
              <w:pStyle w:val="TAL"/>
              <w:rPr>
                <w:ins w:id="763" w:author="Author"/>
                <w:rFonts w:eastAsia="等线" w:cs="Arial"/>
                <w:lang w:eastAsia="zh-CN"/>
              </w:rPr>
            </w:pPr>
          </w:p>
        </w:tc>
        <w:tc>
          <w:tcPr>
            <w:tcW w:w="1474" w:type="dxa"/>
          </w:tcPr>
          <w:p>
            <w:pPr>
              <w:pStyle w:val="TAL"/>
              <w:rPr>
                <w:ins w:id="764" w:author="Author"/>
                <w:rFonts w:eastAsia="等线"/>
                <w:i/>
                <w:lang w:eastAsia="zh-CN"/>
              </w:rPr>
            </w:pPr>
            <w:ins w:id="765" w:author="Author">
              <w:r>
                <w:rPr>
                  <w:rFonts w:eastAsia="等线" w:hint="eastAsia"/>
                  <w:i/>
                  <w:lang w:eastAsia="zh-CN"/>
                </w:rPr>
                <w:t>0</w:t>
              </w:r>
              <w:r>
                <w:rPr>
                  <w:rFonts w:eastAsia="等线"/>
                  <w:i/>
                  <w:lang w:eastAsia="zh-CN"/>
                </w:rPr>
                <w:t>..1</w:t>
              </w:r>
            </w:ins>
          </w:p>
        </w:tc>
        <w:tc>
          <w:tcPr>
            <w:tcW w:w="1871" w:type="dxa"/>
          </w:tcPr>
          <w:p>
            <w:pPr>
              <w:pStyle w:val="TAL"/>
              <w:rPr>
                <w:ins w:id="766" w:author="Author"/>
                <w:lang w:eastAsia="ja-JP"/>
              </w:rPr>
            </w:pPr>
          </w:p>
        </w:tc>
        <w:tc>
          <w:tcPr>
            <w:tcW w:w="2891" w:type="dxa"/>
          </w:tcPr>
          <w:p>
            <w:pPr>
              <w:pStyle w:val="TAL"/>
              <w:rPr>
                <w:ins w:id="767" w:author="Author"/>
                <w:lang w:eastAsia="ja-JP"/>
              </w:rPr>
            </w:pPr>
          </w:p>
        </w:tc>
      </w:tr>
      <w:tr>
        <w:trPr>
          <w:ins w:id="768" w:author="Author"/>
        </w:trPr>
        <w:tc>
          <w:tcPr>
            <w:tcW w:w="2551" w:type="dxa"/>
          </w:tcPr>
          <w:p>
            <w:pPr>
              <w:pStyle w:val="TAL"/>
              <w:ind w:leftChars="50" w:left="100"/>
              <w:rPr>
                <w:ins w:id="769" w:author="Author"/>
                <w:b/>
                <w:bCs/>
                <w:lang w:eastAsia="zh-CN"/>
              </w:rPr>
            </w:pPr>
            <w:ins w:id="770" w:author="Author">
              <w:r>
                <w:rPr>
                  <w:rFonts w:hint="eastAsia"/>
                  <w:b/>
                  <w:bCs/>
                  <w:lang w:eastAsia="zh-CN"/>
                </w:rPr>
                <w:t>&gt;</w:t>
              </w:r>
              <w:r>
                <w:rPr>
                  <w:rFonts w:eastAsia="等线" w:cs="Arial"/>
                  <w:b/>
                  <w:bCs/>
                  <w:lang w:eastAsia="zh-CN"/>
                </w:rPr>
                <w:t xml:space="preserve">Requested </w:t>
              </w:r>
              <w:r>
                <w:rPr>
                  <w:b/>
                  <w:bCs/>
                  <w:lang w:eastAsia="zh-CN"/>
                </w:rPr>
                <w:t>A-IoT Area Item</w:t>
              </w:r>
            </w:ins>
          </w:p>
        </w:tc>
        <w:tc>
          <w:tcPr>
            <w:tcW w:w="1020" w:type="dxa"/>
          </w:tcPr>
          <w:p>
            <w:pPr>
              <w:pStyle w:val="TAL"/>
              <w:rPr>
                <w:ins w:id="771" w:author="Author"/>
                <w:rFonts w:eastAsia="等线" w:cs="Arial"/>
                <w:lang w:eastAsia="zh-CN"/>
              </w:rPr>
            </w:pPr>
          </w:p>
        </w:tc>
        <w:tc>
          <w:tcPr>
            <w:tcW w:w="1474" w:type="dxa"/>
          </w:tcPr>
          <w:p>
            <w:pPr>
              <w:pStyle w:val="TAL"/>
              <w:rPr>
                <w:ins w:id="772" w:author="Author"/>
                <w:rFonts w:eastAsia="等线"/>
                <w:i/>
                <w:lang w:eastAsia="zh-CN"/>
              </w:rPr>
            </w:pPr>
            <w:ins w:id="773" w:author="Author">
              <w:r>
                <w:rPr>
                  <w:rFonts w:eastAsia="等线"/>
                  <w:i/>
                  <w:lang w:eastAsia="zh-CN"/>
                </w:rPr>
                <w:t>1..&lt;maxnoofAIoTAreas&gt;</w:t>
              </w:r>
            </w:ins>
          </w:p>
        </w:tc>
        <w:tc>
          <w:tcPr>
            <w:tcW w:w="1871" w:type="dxa"/>
          </w:tcPr>
          <w:p>
            <w:pPr>
              <w:pStyle w:val="TAL"/>
              <w:rPr>
                <w:ins w:id="774" w:author="Author"/>
                <w:lang w:eastAsia="ja-JP"/>
              </w:rPr>
            </w:pPr>
          </w:p>
        </w:tc>
        <w:tc>
          <w:tcPr>
            <w:tcW w:w="2891" w:type="dxa"/>
          </w:tcPr>
          <w:p>
            <w:pPr>
              <w:pStyle w:val="TAL"/>
              <w:rPr>
                <w:ins w:id="775" w:author="Author"/>
                <w:lang w:eastAsia="ja-JP"/>
              </w:rPr>
            </w:pPr>
          </w:p>
        </w:tc>
      </w:tr>
      <w:tr>
        <w:trPr>
          <w:ins w:id="776" w:author="Author"/>
        </w:trPr>
        <w:tc>
          <w:tcPr>
            <w:tcW w:w="2551" w:type="dxa"/>
          </w:tcPr>
          <w:p>
            <w:pPr>
              <w:pStyle w:val="TAL"/>
              <w:ind w:leftChars="100" w:left="200"/>
              <w:rPr>
                <w:ins w:id="777" w:author="Author"/>
                <w:rFonts w:eastAsia="等线" w:cs="Arial"/>
                <w:lang w:eastAsia="zh-CN"/>
              </w:rPr>
            </w:pPr>
            <w:ins w:id="778" w:author="Author">
              <w:r>
                <w:rPr>
                  <w:rFonts w:eastAsia="等线" w:cs="Arial" w:hint="eastAsia"/>
                  <w:lang w:eastAsia="zh-CN"/>
                </w:rPr>
                <w:t>&gt;</w:t>
              </w:r>
              <w:r>
                <w:rPr>
                  <w:rFonts w:eastAsia="等线" w:cs="Arial"/>
                  <w:lang w:eastAsia="zh-CN"/>
                </w:rPr>
                <w:t>&gt;A-IoT Area</w:t>
              </w:r>
            </w:ins>
            <w:ins w:id="779" w:author="ZTE" w:date="2025-05-01T18:25:00Z">
              <w:r>
                <w:rPr>
                  <w:rFonts w:eastAsia="等线" w:cs="Arial"/>
                  <w:lang w:eastAsia="zh-CN"/>
                </w:rPr>
                <w:t xml:space="preserve"> Code</w:t>
              </w:r>
            </w:ins>
          </w:p>
        </w:tc>
        <w:tc>
          <w:tcPr>
            <w:tcW w:w="1020" w:type="dxa"/>
          </w:tcPr>
          <w:p>
            <w:pPr>
              <w:pStyle w:val="TAL"/>
              <w:rPr>
                <w:ins w:id="780" w:author="Author"/>
                <w:rFonts w:eastAsia="等线" w:cs="Arial"/>
                <w:lang w:eastAsia="zh-CN"/>
              </w:rPr>
            </w:pPr>
            <w:ins w:id="781" w:author="Author">
              <w:r>
                <w:rPr>
                  <w:rFonts w:eastAsia="等线" w:cs="Arial" w:hint="eastAsia"/>
                  <w:lang w:eastAsia="zh-CN"/>
                </w:rPr>
                <w:t>M</w:t>
              </w:r>
            </w:ins>
          </w:p>
        </w:tc>
        <w:tc>
          <w:tcPr>
            <w:tcW w:w="1474" w:type="dxa"/>
          </w:tcPr>
          <w:p>
            <w:pPr>
              <w:pStyle w:val="TAL"/>
              <w:rPr>
                <w:ins w:id="782" w:author="Author"/>
                <w:i/>
                <w:lang w:eastAsia="ja-JP"/>
              </w:rPr>
            </w:pPr>
          </w:p>
        </w:tc>
        <w:tc>
          <w:tcPr>
            <w:tcW w:w="1871" w:type="dxa"/>
          </w:tcPr>
          <w:p>
            <w:pPr>
              <w:pStyle w:val="TAL"/>
              <w:rPr>
                <w:ins w:id="783" w:author="Author"/>
                <w:rFonts w:eastAsia="等线"/>
                <w:lang w:eastAsia="zh-CN"/>
              </w:rPr>
            </w:pPr>
            <w:ins w:id="784" w:author="Author">
              <w:del w:id="785" w:author="ZTE" w:date="2025-05-01T18:21:00Z">
                <w:r>
                  <w:rPr>
                    <w:rFonts w:eastAsia="等线"/>
                    <w:highlight w:val="yellow"/>
                    <w:lang w:eastAsia="zh-CN"/>
                  </w:rPr>
                  <w:delText>FFS</w:delText>
                </w:r>
              </w:del>
            </w:ins>
            <w:ins w:id="786" w:author="ZTE" w:date="2025-05-01T11:20:00Z">
              <w:r>
                <w:rPr>
                  <w:rFonts w:eastAsia="等线"/>
                  <w:lang w:eastAsia="zh-CN"/>
                </w:rPr>
                <w:t>9.3.1.aa2</w:t>
              </w:r>
            </w:ins>
          </w:p>
        </w:tc>
        <w:tc>
          <w:tcPr>
            <w:tcW w:w="2891" w:type="dxa"/>
          </w:tcPr>
          <w:p>
            <w:pPr>
              <w:pStyle w:val="TAL"/>
              <w:rPr>
                <w:ins w:id="787" w:author="Author"/>
                <w:lang w:eastAsia="ja-JP"/>
              </w:rPr>
            </w:pPr>
          </w:p>
        </w:tc>
      </w:tr>
    </w:tbl>
    <w:p>
      <w:pPr>
        <w:rPr>
          <w:ins w:id="788"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trPr>
          <w:ins w:id="789" w:author="Author"/>
        </w:trPr>
        <w:tc>
          <w:tcPr>
            <w:tcW w:w="3289" w:type="dxa"/>
            <w:tcBorders>
              <w:top w:val="single" w:sz="4" w:space="0" w:color="auto"/>
              <w:left w:val="single" w:sz="4" w:space="0" w:color="auto"/>
              <w:bottom w:val="single" w:sz="4" w:space="0" w:color="auto"/>
              <w:right w:val="single" w:sz="4" w:space="0" w:color="auto"/>
            </w:tcBorders>
            <w:hideMark/>
          </w:tcPr>
          <w:p>
            <w:pPr>
              <w:pStyle w:val="TAH"/>
              <w:rPr>
                <w:ins w:id="790" w:author="Author"/>
                <w:rFonts w:cs="Arial"/>
                <w:sz w:val="20"/>
                <w:lang w:eastAsia="ja-JP"/>
              </w:rPr>
            </w:pPr>
            <w:ins w:id="791" w:author="Author">
              <w:r>
                <w:rPr>
                  <w:rFonts w:cs="Arial"/>
                  <w:sz w:val="20"/>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pPr>
              <w:pStyle w:val="TAH"/>
              <w:rPr>
                <w:ins w:id="792" w:author="Author"/>
                <w:rFonts w:cs="Arial"/>
                <w:sz w:val="20"/>
                <w:lang w:eastAsia="ja-JP"/>
              </w:rPr>
            </w:pPr>
            <w:ins w:id="793" w:author="Author">
              <w:r>
                <w:rPr>
                  <w:rFonts w:cs="Arial"/>
                  <w:sz w:val="20"/>
                  <w:lang w:eastAsia="ja-JP"/>
                </w:rPr>
                <w:t>Explanation</w:t>
              </w:r>
            </w:ins>
          </w:p>
        </w:tc>
      </w:tr>
      <w:tr>
        <w:trPr>
          <w:trHeight w:val="48"/>
          <w:ins w:id="794" w:author="Author"/>
        </w:trPr>
        <w:tc>
          <w:tcPr>
            <w:tcW w:w="3289" w:type="dxa"/>
            <w:tcBorders>
              <w:top w:val="single" w:sz="4" w:space="0" w:color="auto"/>
              <w:left w:val="single" w:sz="4" w:space="0" w:color="auto"/>
              <w:bottom w:val="single" w:sz="4" w:space="0" w:color="auto"/>
              <w:right w:val="single" w:sz="4" w:space="0" w:color="auto"/>
            </w:tcBorders>
            <w:hideMark/>
          </w:tcPr>
          <w:p>
            <w:pPr>
              <w:pStyle w:val="TAL"/>
              <w:rPr>
                <w:ins w:id="795" w:author="Author"/>
                <w:rFonts w:cs="Arial"/>
                <w:sz w:val="20"/>
                <w:lang w:eastAsia="ja-JP"/>
              </w:rPr>
            </w:pPr>
            <w:ins w:id="796" w:author="Author">
              <w:r>
                <w:rPr>
                  <w:rFonts w:cs="Arial"/>
                  <w:sz w:val="20"/>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pPr>
              <w:pStyle w:val="TAL"/>
              <w:rPr>
                <w:ins w:id="797" w:author="Author"/>
                <w:rFonts w:cs="Arial"/>
                <w:sz w:val="20"/>
                <w:lang w:eastAsia="ja-JP"/>
              </w:rPr>
            </w:pPr>
            <w:ins w:id="798" w:author="Author">
              <w:r>
                <w:rPr>
                  <w:rFonts w:cs="Arial"/>
                  <w:sz w:val="20"/>
                  <w:lang w:eastAsia="ja-JP"/>
                </w:rPr>
                <w:t>Maximum no. of Readers. Value is 65535.</w:t>
              </w:r>
            </w:ins>
          </w:p>
        </w:tc>
      </w:tr>
      <w:tr>
        <w:trPr>
          <w:ins w:id="799" w:author="Author"/>
        </w:trPr>
        <w:tc>
          <w:tcPr>
            <w:tcW w:w="3289" w:type="dxa"/>
            <w:tcBorders>
              <w:top w:val="single" w:sz="4" w:space="0" w:color="auto"/>
              <w:left w:val="single" w:sz="4" w:space="0" w:color="auto"/>
              <w:bottom w:val="single" w:sz="4" w:space="0" w:color="auto"/>
              <w:right w:val="single" w:sz="4" w:space="0" w:color="auto"/>
            </w:tcBorders>
          </w:tcPr>
          <w:p>
            <w:pPr>
              <w:pStyle w:val="TAL"/>
              <w:rPr>
                <w:ins w:id="800" w:author="Author"/>
                <w:rFonts w:cs="Arial"/>
                <w:sz w:val="20"/>
                <w:lang w:val="en-US" w:eastAsia="zh-CN"/>
              </w:rPr>
            </w:pPr>
            <w:ins w:id="801" w:author="Author">
              <w:r>
                <w:rPr>
                  <w:rFonts w:cs="Arial"/>
                  <w:sz w:val="20"/>
                  <w:lang w:eastAsia="ja-JP"/>
                </w:rPr>
                <w:t>maxnoofA</w:t>
              </w:r>
              <w:r>
                <w:rPr>
                  <w:rFonts w:cs="Arial"/>
                  <w:sz w:val="20"/>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pPr>
              <w:pStyle w:val="TAL"/>
              <w:rPr>
                <w:ins w:id="802" w:author="Author"/>
                <w:rFonts w:cs="Arial"/>
                <w:snapToGrid w:val="0"/>
                <w:sz w:val="20"/>
                <w:lang w:eastAsia="ja-JP"/>
              </w:rPr>
            </w:pPr>
            <w:ins w:id="803" w:author="Author">
              <w:r>
                <w:rPr>
                  <w:rFonts w:cs="Arial"/>
                  <w:sz w:val="20"/>
                  <w:lang w:eastAsia="ja-JP"/>
                </w:rPr>
                <w:t xml:space="preserve">Maximum no. of A-IoT </w:t>
              </w:r>
              <w:r>
                <w:rPr>
                  <w:rFonts w:cs="Arial"/>
                  <w:sz w:val="20"/>
                  <w:lang w:eastAsia="zh-CN"/>
                </w:rPr>
                <w:t>Areas</w:t>
              </w:r>
              <w:r>
                <w:rPr>
                  <w:rFonts w:cs="Arial"/>
                  <w:sz w:val="20"/>
                  <w:lang w:eastAsia="ja-JP"/>
                </w:rPr>
                <w:t>. Value is 256.</w:t>
              </w:r>
            </w:ins>
          </w:p>
        </w:tc>
      </w:tr>
    </w:tbl>
    <w:p/>
    <w:p>
      <w:pPr>
        <w:rPr>
          <w:b/>
          <w:bCs/>
          <w:i/>
          <w:iCs/>
          <w:noProof/>
          <w:color w:val="0070C0"/>
          <w:sz w:val="22"/>
          <w:szCs w:val="22"/>
          <w:highlight w:val="lightGray"/>
          <w:lang w:eastAsia="zh-CN"/>
        </w:rPr>
      </w:pPr>
      <w:r>
        <w:rPr>
          <w:b/>
          <w:bCs/>
          <w:i/>
          <w:iCs/>
          <w:noProof/>
          <w:color w:val="0070C0"/>
          <w:sz w:val="22"/>
          <w:szCs w:val="22"/>
          <w:highlight w:val="lightGray"/>
          <w:lang w:eastAsia="zh-CN"/>
        </w:rPr>
        <w:t>-----------------Next of the Change-----------------</w:t>
      </w:r>
    </w:p>
    <w:p>
      <w:pPr>
        <w:rPr>
          <w:ins w:id="804" w:author="Author"/>
        </w:rPr>
      </w:pPr>
    </w:p>
    <w:p>
      <w:pPr>
        <w:tabs>
          <w:tab w:val="left" w:pos="691"/>
        </w:tabs>
        <w:spacing w:beforeLines="50" w:before="120" w:after="120"/>
        <w:rPr>
          <w:ins w:id="805" w:author="ZTE" w:date="2025-05-01T11:21:00Z"/>
          <w:rFonts w:ascii="Arial" w:hAnsi="Arial"/>
          <w:noProof/>
          <w:sz w:val="28"/>
        </w:rPr>
      </w:pPr>
      <w:ins w:id="806" w:author="ZTE" w:date="2025-05-01T11:21:00Z">
        <w:r>
          <w:rPr>
            <w:rFonts w:ascii="Arial" w:hAnsi="Arial"/>
            <w:noProof/>
            <w:sz w:val="28"/>
          </w:rPr>
          <w:t>9.3.1.aa2 A-IoT Area</w:t>
        </w:r>
      </w:ins>
      <w:ins w:id="807" w:author="ZTE" w:date="2025-05-01T18:25:00Z">
        <w:r>
          <w:rPr>
            <w:rFonts w:ascii="Arial" w:hAnsi="Arial"/>
            <w:noProof/>
            <w:sz w:val="28"/>
          </w:rPr>
          <w:t xml:space="preserve"> </w:t>
        </w:r>
      </w:ins>
      <w:ins w:id="808" w:author="ZTE" w:date="2025-05-01T18:26:00Z">
        <w:r>
          <w:rPr>
            <w:rFonts w:ascii="Arial" w:hAnsi="Arial"/>
            <w:noProof/>
            <w:sz w:val="28"/>
          </w:rPr>
          <w:t>Code</w:t>
        </w:r>
      </w:ins>
    </w:p>
    <w:p>
      <w:pPr>
        <w:tabs>
          <w:tab w:val="left" w:pos="691"/>
        </w:tabs>
        <w:spacing w:beforeLines="50" w:before="120" w:after="120"/>
        <w:rPr>
          <w:ins w:id="809" w:author="ZTE" w:date="2025-05-01T11:21:00Z"/>
          <w:lang w:val="en-US" w:eastAsia="zh-CN"/>
        </w:rPr>
      </w:pPr>
      <w:ins w:id="810" w:author="ZTE" w:date="2025-05-01T11:21:00Z">
        <w:r>
          <w:rPr>
            <w:color w:val="0070C0"/>
            <w:lang w:val="en-US" w:eastAsia="zh-CN"/>
          </w:rPr>
          <w:t>This IE is used to uniquely identify an A-IoT area Code.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ins w:id="811" w:author="ZTE" w:date="2025-05-02T08:19:00Z"/>
        </w:trPr>
        <w:tc>
          <w:tcPr>
            <w:tcW w:w="2448" w:type="dxa"/>
          </w:tcPr>
          <w:p>
            <w:pPr>
              <w:pStyle w:val="TAH"/>
              <w:keepNext w:val="0"/>
              <w:keepLines w:val="0"/>
              <w:widowControl w:val="0"/>
              <w:rPr>
                <w:ins w:id="812" w:author="ZTE" w:date="2025-05-02T08:19:00Z"/>
                <w:noProof/>
              </w:rPr>
            </w:pPr>
            <w:ins w:id="813" w:author="ZTE" w:date="2025-05-02T08:19:00Z">
              <w:r>
                <w:rPr>
                  <w:noProof/>
                </w:rPr>
                <w:t>IE/Group Name</w:t>
              </w:r>
            </w:ins>
          </w:p>
        </w:tc>
        <w:tc>
          <w:tcPr>
            <w:tcW w:w="1080" w:type="dxa"/>
          </w:tcPr>
          <w:p>
            <w:pPr>
              <w:pStyle w:val="TAH"/>
              <w:keepNext w:val="0"/>
              <w:keepLines w:val="0"/>
              <w:widowControl w:val="0"/>
              <w:rPr>
                <w:ins w:id="814" w:author="ZTE" w:date="2025-05-02T08:19:00Z"/>
                <w:noProof/>
              </w:rPr>
            </w:pPr>
            <w:ins w:id="815" w:author="ZTE" w:date="2025-05-02T08:19:00Z">
              <w:r>
                <w:rPr>
                  <w:noProof/>
                </w:rPr>
                <w:t>Presence</w:t>
              </w:r>
            </w:ins>
          </w:p>
        </w:tc>
        <w:tc>
          <w:tcPr>
            <w:tcW w:w="1440" w:type="dxa"/>
          </w:tcPr>
          <w:p>
            <w:pPr>
              <w:pStyle w:val="TAH"/>
              <w:keepNext w:val="0"/>
              <w:keepLines w:val="0"/>
              <w:widowControl w:val="0"/>
              <w:rPr>
                <w:ins w:id="816" w:author="ZTE" w:date="2025-05-02T08:19:00Z"/>
                <w:noProof/>
              </w:rPr>
            </w:pPr>
            <w:ins w:id="817" w:author="ZTE" w:date="2025-05-02T08:19:00Z">
              <w:r>
                <w:rPr>
                  <w:noProof/>
                </w:rPr>
                <w:t>Range</w:t>
              </w:r>
            </w:ins>
          </w:p>
        </w:tc>
        <w:tc>
          <w:tcPr>
            <w:tcW w:w="1872" w:type="dxa"/>
          </w:tcPr>
          <w:p>
            <w:pPr>
              <w:pStyle w:val="TAH"/>
              <w:keepNext w:val="0"/>
              <w:keepLines w:val="0"/>
              <w:widowControl w:val="0"/>
              <w:rPr>
                <w:ins w:id="818" w:author="ZTE" w:date="2025-05-02T08:19:00Z"/>
                <w:noProof/>
              </w:rPr>
            </w:pPr>
            <w:ins w:id="819" w:author="ZTE" w:date="2025-05-02T08:19:00Z">
              <w:r>
                <w:rPr>
                  <w:noProof/>
                </w:rPr>
                <w:t>IE Type and Reference</w:t>
              </w:r>
            </w:ins>
          </w:p>
        </w:tc>
        <w:tc>
          <w:tcPr>
            <w:tcW w:w="2880" w:type="dxa"/>
          </w:tcPr>
          <w:p>
            <w:pPr>
              <w:pStyle w:val="TAH"/>
              <w:keepNext w:val="0"/>
              <w:keepLines w:val="0"/>
              <w:widowControl w:val="0"/>
              <w:rPr>
                <w:ins w:id="820" w:author="ZTE" w:date="2025-05-02T08:19:00Z"/>
                <w:noProof/>
              </w:rPr>
            </w:pPr>
            <w:ins w:id="821" w:author="ZTE" w:date="2025-05-02T08:19:00Z">
              <w:r>
                <w:rPr>
                  <w:noProof/>
                </w:rPr>
                <w:t>Semantics Description</w:t>
              </w:r>
            </w:ins>
          </w:p>
        </w:tc>
      </w:tr>
      <w:tr>
        <w:trPr>
          <w:ins w:id="822" w:author="ZTE" w:date="2025-05-02T08:19:00Z"/>
        </w:trPr>
        <w:tc>
          <w:tcPr>
            <w:tcW w:w="2448" w:type="dxa"/>
          </w:tcPr>
          <w:p>
            <w:pPr>
              <w:pStyle w:val="TAL"/>
              <w:keepNext w:val="0"/>
              <w:keepLines w:val="0"/>
              <w:widowControl w:val="0"/>
              <w:rPr>
                <w:ins w:id="823" w:author="ZTE" w:date="2025-05-02T08:19:00Z"/>
                <w:iCs/>
                <w:noProof/>
              </w:rPr>
            </w:pPr>
            <w:ins w:id="824" w:author="ZTE" w:date="2025-05-02T08:21:00Z">
              <w:r>
                <w:rPr>
                  <w:iCs/>
                  <w:noProof/>
                </w:rPr>
                <w:t>AIOT service Area Code</w:t>
              </w:r>
            </w:ins>
          </w:p>
        </w:tc>
        <w:tc>
          <w:tcPr>
            <w:tcW w:w="1080" w:type="dxa"/>
          </w:tcPr>
          <w:p>
            <w:pPr>
              <w:pStyle w:val="TAL"/>
              <w:keepNext w:val="0"/>
              <w:keepLines w:val="0"/>
              <w:widowControl w:val="0"/>
              <w:rPr>
                <w:ins w:id="825" w:author="ZTE" w:date="2025-05-02T08:19:00Z"/>
                <w:iCs/>
                <w:noProof/>
              </w:rPr>
            </w:pPr>
            <w:ins w:id="826" w:author="ZTE" w:date="2025-05-02T08:21:00Z">
              <w:r>
                <w:rPr>
                  <w:iCs/>
                  <w:noProof/>
                </w:rPr>
                <w:t>M</w:t>
              </w:r>
            </w:ins>
          </w:p>
        </w:tc>
        <w:tc>
          <w:tcPr>
            <w:tcW w:w="1440" w:type="dxa"/>
          </w:tcPr>
          <w:p>
            <w:pPr>
              <w:pStyle w:val="TAL"/>
              <w:keepNext w:val="0"/>
              <w:keepLines w:val="0"/>
              <w:widowControl w:val="0"/>
              <w:rPr>
                <w:ins w:id="827" w:author="ZTE" w:date="2025-05-02T08:19:00Z"/>
                <w:iCs/>
                <w:noProof/>
              </w:rPr>
            </w:pPr>
          </w:p>
        </w:tc>
        <w:tc>
          <w:tcPr>
            <w:tcW w:w="1872" w:type="dxa"/>
          </w:tcPr>
          <w:p>
            <w:pPr>
              <w:pStyle w:val="TAL"/>
              <w:keepNext w:val="0"/>
              <w:keepLines w:val="0"/>
              <w:widowControl w:val="0"/>
              <w:rPr>
                <w:ins w:id="828" w:author="ZTE" w:date="2025-05-02T08:19:00Z"/>
                <w:iCs/>
                <w:noProof/>
              </w:rPr>
            </w:pPr>
            <w:ins w:id="829" w:author="ZTE" w:date="2025-05-02T08:21:00Z">
              <w:r>
                <w:rPr>
                  <w:iCs/>
                  <w:noProof/>
                </w:rPr>
                <w:t>OCTET STRING (SIZE(3))</w:t>
              </w:r>
            </w:ins>
          </w:p>
        </w:tc>
        <w:tc>
          <w:tcPr>
            <w:tcW w:w="2880" w:type="dxa"/>
          </w:tcPr>
          <w:p>
            <w:pPr>
              <w:pStyle w:val="TAL"/>
              <w:keepNext w:val="0"/>
              <w:keepLines w:val="0"/>
              <w:widowControl w:val="0"/>
              <w:rPr>
                <w:ins w:id="830" w:author="ZTE" w:date="2025-05-02T08:19:00Z"/>
                <w:iCs/>
                <w:noProof/>
              </w:rPr>
            </w:pPr>
          </w:p>
        </w:tc>
      </w:tr>
    </w:tbl>
    <w:p>
      <w:pPr>
        <w:tabs>
          <w:tab w:val="left" w:pos="691"/>
        </w:tabs>
        <w:spacing w:beforeLines="50" w:before="120" w:after="120"/>
        <w:rPr>
          <w:b/>
          <w:lang w:val="en-US" w:eastAsia="zh-CN"/>
        </w:rPr>
      </w:pPr>
    </w:p>
    <w:p>
      <w:pPr>
        <w:pStyle w:val="3"/>
        <w:keepNext w:val="0"/>
        <w:keepLines w:val="0"/>
        <w:widowControl w:val="0"/>
        <w:rPr>
          <w:ins w:id="831" w:author="ZTE" w:date="2025-05-02T08:19:00Z"/>
          <w:noProof/>
        </w:rPr>
      </w:pPr>
      <w:bookmarkStart w:id="832" w:name="_Toc534903084"/>
      <w:bookmarkStart w:id="833" w:name="_Toc51776023"/>
      <w:bookmarkStart w:id="834" w:name="_Toc56773045"/>
      <w:bookmarkStart w:id="835" w:name="_Toc64447674"/>
      <w:bookmarkStart w:id="836" w:name="_Toc74152330"/>
      <w:bookmarkStart w:id="837" w:name="_Toc88654183"/>
      <w:bookmarkStart w:id="838" w:name="_Toc99056252"/>
      <w:bookmarkStart w:id="839" w:name="_Toc99959185"/>
      <w:bookmarkStart w:id="840" w:name="_Toc105612371"/>
      <w:bookmarkStart w:id="841" w:name="_Toc106109587"/>
      <w:bookmarkStart w:id="842" w:name="_Toc112766479"/>
      <w:bookmarkStart w:id="843" w:name="_Toc113379395"/>
      <w:bookmarkStart w:id="844" w:name="_Toc120091948"/>
      <w:bookmarkStart w:id="845" w:name="_Toc184830483"/>
      <w:ins w:id="846" w:author="ZTE" w:date="2025-05-02T08:19:00Z">
        <w:r>
          <w:rPr>
            <w:noProof/>
          </w:rPr>
          <w:t>9.2.</w:t>
        </w:r>
      </w:ins>
      <w:ins w:id="847" w:author="ZTE" w:date="2025-05-02T08:25:00Z">
        <w:r>
          <w:rPr>
            <w:noProof/>
          </w:rPr>
          <w:t xml:space="preserve"> 3.1.aa3</w:t>
        </w:r>
      </w:ins>
      <w:ins w:id="848" w:author="ZTE" w:date="2025-05-02T08:19:00Z">
        <w:r>
          <w:rPr>
            <w:noProof/>
          </w:rPr>
          <w:tab/>
        </w:r>
      </w:ins>
      <w:ins w:id="849" w:author="ZTE" w:date="2025-05-02T08:25:00Z">
        <w:r>
          <w:rPr>
            <w:noProof/>
          </w:rPr>
          <w:t>A-IoT</w:t>
        </w:r>
      </w:ins>
      <w:ins w:id="850" w:author="ZTE" w:date="2025-05-02T08:19:00Z">
        <w:r>
          <w:rPr>
            <w:noProof/>
          </w:rPr>
          <w:t xml:space="preserve"> Transaction ID</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ins>
    </w:p>
    <w:p>
      <w:pPr>
        <w:widowControl w:val="0"/>
        <w:rPr>
          <w:ins w:id="851" w:author="ZTE" w:date="2025-05-02T08:19:00Z"/>
          <w:noProof/>
        </w:rPr>
      </w:pPr>
      <w:ins w:id="852" w:author="ZTE" w:date="2025-05-02T08:19:00Z">
        <w:r>
          <w:rPr>
            <w:noProof/>
          </w:rPr>
          <w:t>The</w:t>
        </w:r>
        <w:r>
          <w:rPr>
            <w:i/>
            <w:iCs/>
            <w:noProof/>
          </w:rPr>
          <w:t xml:space="preserve"> </w:t>
        </w:r>
      </w:ins>
      <w:ins w:id="853" w:author="ZTE" w:date="2025-05-02T08:24:00Z">
        <w:r>
          <w:rPr>
            <w:i/>
            <w:iCs/>
            <w:noProof/>
          </w:rPr>
          <w:t xml:space="preserve">A-IoT </w:t>
        </w:r>
      </w:ins>
      <w:ins w:id="854" w:author="ZTE" w:date="2025-05-02T08:19:00Z">
        <w:r>
          <w:rPr>
            <w:i/>
            <w:iCs/>
            <w:noProof/>
          </w:rPr>
          <w:t>Transaction ID</w:t>
        </w:r>
        <w:r>
          <w:rPr>
            <w:noProof/>
          </w:rPr>
          <w:t xml:space="preserve"> IE is used to associate all the messages belonging to the same procedure. Messages belonging to the same procedure shall use the same </w:t>
        </w:r>
      </w:ins>
      <w:ins w:id="855" w:author="ZTE" w:date="2025-05-02T08:24:00Z">
        <w:r>
          <w:rPr>
            <w:noProof/>
          </w:rPr>
          <w:t>A-IoT</w:t>
        </w:r>
      </w:ins>
      <w:ins w:id="856" w:author="ZTE" w:date="2025-05-02T08:19:00Z">
        <w:r>
          <w:rPr>
            <w:noProof/>
          </w:rPr>
          <w:t xml:space="preserve"> Transaction ID.</w:t>
        </w:r>
      </w:ins>
    </w:p>
    <w:p>
      <w:pPr>
        <w:widowControl w:val="0"/>
        <w:rPr>
          <w:ins w:id="857" w:author="ZTE" w:date="2025-05-02T08:19:00Z"/>
          <w:noProof/>
        </w:rPr>
      </w:pPr>
      <w:ins w:id="858" w:author="ZTE" w:date="2025-05-02T08:19:00Z">
        <w:r>
          <w:rPr>
            <w:noProof/>
          </w:rPr>
          <w:t xml:space="preserve">The </w:t>
        </w:r>
      </w:ins>
      <w:ins w:id="859" w:author="ZTE" w:date="2025-05-02T08:24:00Z">
        <w:r>
          <w:rPr>
            <w:noProof/>
          </w:rPr>
          <w:t>A-IoT</w:t>
        </w:r>
      </w:ins>
      <w:ins w:id="860" w:author="ZTE" w:date="2025-05-02T08:19:00Z">
        <w:r>
          <w:rPr>
            <w:noProof/>
          </w:rPr>
          <w:t xml:space="preserve"> Transaction ID is determined by the initiating peer of a procedure.</w:t>
        </w:r>
      </w:ins>
    </w:p>
    <w:p>
      <w:pPr>
        <w:widowControl w:val="0"/>
        <w:rPr>
          <w:ins w:id="861" w:author="ZTE" w:date="2025-05-02T08:19:00Z"/>
          <w:noProof/>
        </w:rPr>
      </w:pPr>
      <w:ins w:id="862" w:author="ZTE" w:date="2025-05-02T08:19:00Z">
        <w:r>
          <w:rPr>
            <w:noProof/>
          </w:rPr>
          <w:t xml:space="preserve">The </w:t>
        </w:r>
      </w:ins>
      <w:ins w:id="863" w:author="ZTE" w:date="2025-05-02T08:24:00Z">
        <w:r>
          <w:rPr>
            <w:noProof/>
          </w:rPr>
          <w:t>A-IoT</w:t>
        </w:r>
      </w:ins>
      <w:ins w:id="864" w:author="ZTE" w:date="2025-05-02T08:19:00Z">
        <w:r>
          <w:rPr>
            <w:noProof/>
          </w:rPr>
          <w:t xml:space="preserve"> Transaction ID shall uniquely identify a procedure among all ongoing parallel procedures using the same procedure code, and initiated by the same protocol peer.</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ins w:id="865" w:author="ZTE" w:date="2025-05-02T08:19:00Z"/>
        </w:trPr>
        <w:tc>
          <w:tcPr>
            <w:tcW w:w="2448" w:type="dxa"/>
          </w:tcPr>
          <w:p>
            <w:pPr>
              <w:pStyle w:val="TAH"/>
              <w:keepNext w:val="0"/>
              <w:keepLines w:val="0"/>
              <w:widowControl w:val="0"/>
              <w:rPr>
                <w:ins w:id="866" w:author="ZTE" w:date="2025-05-02T08:19:00Z"/>
                <w:noProof/>
              </w:rPr>
            </w:pPr>
            <w:ins w:id="867" w:author="ZTE" w:date="2025-05-02T08:19:00Z">
              <w:r>
                <w:rPr>
                  <w:noProof/>
                </w:rPr>
                <w:lastRenderedPageBreak/>
                <w:t>IE/Group Name</w:t>
              </w:r>
            </w:ins>
          </w:p>
        </w:tc>
        <w:tc>
          <w:tcPr>
            <w:tcW w:w="1080" w:type="dxa"/>
          </w:tcPr>
          <w:p>
            <w:pPr>
              <w:pStyle w:val="TAH"/>
              <w:keepNext w:val="0"/>
              <w:keepLines w:val="0"/>
              <w:widowControl w:val="0"/>
              <w:rPr>
                <w:ins w:id="868" w:author="ZTE" w:date="2025-05-02T08:19:00Z"/>
                <w:noProof/>
              </w:rPr>
            </w:pPr>
            <w:ins w:id="869" w:author="ZTE" w:date="2025-05-02T08:19:00Z">
              <w:r>
                <w:rPr>
                  <w:noProof/>
                </w:rPr>
                <w:t>Presence</w:t>
              </w:r>
            </w:ins>
          </w:p>
        </w:tc>
        <w:tc>
          <w:tcPr>
            <w:tcW w:w="1440" w:type="dxa"/>
          </w:tcPr>
          <w:p>
            <w:pPr>
              <w:pStyle w:val="TAH"/>
              <w:keepNext w:val="0"/>
              <w:keepLines w:val="0"/>
              <w:widowControl w:val="0"/>
              <w:rPr>
                <w:ins w:id="870" w:author="ZTE" w:date="2025-05-02T08:19:00Z"/>
                <w:noProof/>
              </w:rPr>
            </w:pPr>
            <w:ins w:id="871" w:author="ZTE" w:date="2025-05-02T08:19:00Z">
              <w:r>
                <w:rPr>
                  <w:noProof/>
                </w:rPr>
                <w:t>Range</w:t>
              </w:r>
            </w:ins>
          </w:p>
        </w:tc>
        <w:tc>
          <w:tcPr>
            <w:tcW w:w="1872" w:type="dxa"/>
          </w:tcPr>
          <w:p>
            <w:pPr>
              <w:pStyle w:val="TAH"/>
              <w:keepNext w:val="0"/>
              <w:keepLines w:val="0"/>
              <w:widowControl w:val="0"/>
              <w:rPr>
                <w:ins w:id="872" w:author="ZTE" w:date="2025-05-02T08:19:00Z"/>
                <w:noProof/>
              </w:rPr>
            </w:pPr>
            <w:ins w:id="873" w:author="ZTE" w:date="2025-05-02T08:19:00Z">
              <w:r>
                <w:rPr>
                  <w:noProof/>
                </w:rPr>
                <w:t>IE Type and Reference</w:t>
              </w:r>
            </w:ins>
          </w:p>
        </w:tc>
        <w:tc>
          <w:tcPr>
            <w:tcW w:w="2880" w:type="dxa"/>
          </w:tcPr>
          <w:p>
            <w:pPr>
              <w:pStyle w:val="TAH"/>
              <w:keepNext w:val="0"/>
              <w:keepLines w:val="0"/>
              <w:widowControl w:val="0"/>
              <w:rPr>
                <w:ins w:id="874" w:author="ZTE" w:date="2025-05-02T08:19:00Z"/>
                <w:noProof/>
              </w:rPr>
            </w:pPr>
            <w:ins w:id="875" w:author="ZTE" w:date="2025-05-02T08:19:00Z">
              <w:r>
                <w:rPr>
                  <w:noProof/>
                </w:rPr>
                <w:t>Semantics Description</w:t>
              </w:r>
            </w:ins>
          </w:p>
        </w:tc>
      </w:tr>
      <w:tr>
        <w:trPr>
          <w:ins w:id="876" w:author="ZTE" w:date="2025-05-02T08:19:00Z"/>
        </w:trPr>
        <w:tc>
          <w:tcPr>
            <w:tcW w:w="2448" w:type="dxa"/>
          </w:tcPr>
          <w:p>
            <w:pPr>
              <w:pStyle w:val="TAL"/>
              <w:keepNext w:val="0"/>
              <w:keepLines w:val="0"/>
              <w:widowControl w:val="0"/>
              <w:rPr>
                <w:ins w:id="877" w:author="ZTE" w:date="2025-05-02T08:19:00Z"/>
                <w:noProof/>
              </w:rPr>
            </w:pPr>
            <w:ins w:id="878" w:author="ZTE" w:date="2025-05-02T08:24:00Z">
              <w:r>
                <w:rPr>
                  <w:iCs/>
                  <w:noProof/>
                </w:rPr>
                <w:t xml:space="preserve">A-IoT </w:t>
              </w:r>
            </w:ins>
            <w:ins w:id="879" w:author="ZTE" w:date="2025-05-02T08:19:00Z">
              <w:r>
                <w:rPr>
                  <w:iCs/>
                  <w:noProof/>
                </w:rPr>
                <w:t>Transaction ID</w:t>
              </w:r>
            </w:ins>
          </w:p>
        </w:tc>
        <w:tc>
          <w:tcPr>
            <w:tcW w:w="1080" w:type="dxa"/>
          </w:tcPr>
          <w:p>
            <w:pPr>
              <w:pStyle w:val="TAL"/>
              <w:keepNext w:val="0"/>
              <w:keepLines w:val="0"/>
              <w:widowControl w:val="0"/>
              <w:rPr>
                <w:ins w:id="880" w:author="ZTE" w:date="2025-05-02T08:19:00Z"/>
                <w:noProof/>
              </w:rPr>
            </w:pPr>
            <w:ins w:id="881" w:author="ZTE" w:date="2025-05-02T08:19:00Z">
              <w:r>
                <w:rPr>
                  <w:noProof/>
                </w:rPr>
                <w:t>M</w:t>
              </w:r>
            </w:ins>
          </w:p>
        </w:tc>
        <w:tc>
          <w:tcPr>
            <w:tcW w:w="1440" w:type="dxa"/>
          </w:tcPr>
          <w:p>
            <w:pPr>
              <w:pStyle w:val="TAL"/>
              <w:keepNext w:val="0"/>
              <w:keepLines w:val="0"/>
              <w:widowControl w:val="0"/>
              <w:rPr>
                <w:ins w:id="882" w:author="ZTE" w:date="2025-05-02T08:19:00Z"/>
                <w:noProof/>
              </w:rPr>
            </w:pPr>
          </w:p>
        </w:tc>
        <w:tc>
          <w:tcPr>
            <w:tcW w:w="1872" w:type="dxa"/>
          </w:tcPr>
          <w:p>
            <w:pPr>
              <w:pStyle w:val="TAL"/>
              <w:keepNext w:val="0"/>
              <w:keepLines w:val="0"/>
              <w:widowControl w:val="0"/>
              <w:rPr>
                <w:ins w:id="883" w:author="ZTE" w:date="2025-05-02T08:19:00Z"/>
                <w:noProof/>
              </w:rPr>
            </w:pPr>
            <w:ins w:id="884" w:author="ZTE" w:date="2025-05-02T08:19:00Z">
              <w:r>
                <w:rPr>
                  <w:noProof/>
                </w:rPr>
                <w:t>INTEGER (0..32767)</w:t>
              </w:r>
            </w:ins>
          </w:p>
        </w:tc>
        <w:tc>
          <w:tcPr>
            <w:tcW w:w="2880" w:type="dxa"/>
          </w:tcPr>
          <w:p>
            <w:pPr>
              <w:pStyle w:val="TAL"/>
              <w:keepNext w:val="0"/>
              <w:keepLines w:val="0"/>
              <w:widowControl w:val="0"/>
              <w:rPr>
                <w:ins w:id="885" w:author="ZTE" w:date="2025-05-02T08:19:00Z"/>
                <w:noProof/>
              </w:rPr>
            </w:pPr>
          </w:p>
        </w:tc>
      </w:tr>
    </w:tbl>
    <w:p>
      <w:pPr>
        <w:tabs>
          <w:tab w:val="left" w:pos="691"/>
        </w:tabs>
        <w:spacing w:beforeLines="50" w:before="120" w:after="120"/>
        <w:rPr>
          <w:b/>
          <w:lang w:val="en-US" w:eastAsia="zh-CN"/>
        </w:rPr>
      </w:pPr>
    </w:p>
    <w:p>
      <w:pPr>
        <w:rPr>
          <w:b/>
          <w:bCs/>
          <w:i/>
          <w:iCs/>
          <w:noProof/>
          <w:color w:val="0070C0"/>
          <w:sz w:val="22"/>
          <w:szCs w:val="22"/>
          <w:highlight w:val="lightGray"/>
          <w:lang w:eastAsia="zh-CN"/>
        </w:rPr>
      </w:pPr>
      <w:r>
        <w:rPr>
          <w:b/>
          <w:bCs/>
          <w:i/>
          <w:iCs/>
          <w:noProof/>
          <w:color w:val="0070C0"/>
          <w:sz w:val="22"/>
          <w:szCs w:val="22"/>
          <w:highlight w:val="lightGray"/>
          <w:lang w:eastAsia="zh-CN"/>
        </w:rPr>
        <w:t>-----------------End of the Change-----------------</w:t>
      </w:r>
    </w:p>
    <w:p>
      <w:pPr>
        <w:tabs>
          <w:tab w:val="left" w:pos="691"/>
        </w:tabs>
        <w:spacing w:beforeLines="50" w:before="120" w:after="120"/>
        <w:rPr>
          <w:b/>
          <w:lang w:val="en-US" w:eastAsia="zh-CN"/>
        </w:rPr>
      </w:pPr>
    </w:p>
    <w:p>
      <w:pPr>
        <w:pStyle w:val="10"/>
        <w:numPr>
          <w:ilvl w:val="0"/>
          <w:numId w:val="3"/>
        </w:numPr>
        <w:rPr>
          <w:lang w:eastAsia="zh-CN"/>
        </w:rPr>
      </w:pPr>
      <w:r>
        <w:rPr>
          <w:lang w:eastAsia="zh-CN"/>
        </w:rPr>
        <w:t>TP to TS38.300</w:t>
      </w:r>
    </w:p>
    <w:p>
      <w:pPr>
        <w:jc w:val="center"/>
        <w:rPr>
          <w:rFonts w:eastAsia="Times New Roman"/>
          <w:color w:val="FF0000"/>
          <w:lang w:bidi="ar"/>
        </w:rPr>
      </w:pPr>
      <w:r>
        <w:rPr>
          <w:rFonts w:eastAsia="Times New Roman"/>
          <w:color w:val="FF0000"/>
          <w:lang w:bidi="ar"/>
        </w:rPr>
        <w:t>&lt;&lt;&lt;&lt;&lt;&lt;&lt;&lt;&lt;&lt;&lt;&lt;&lt;&lt;&lt;&lt;&lt;&lt;&lt;&lt; Start</w:t>
      </w:r>
      <w:r>
        <w:rPr>
          <w:rFonts w:eastAsia="Times New Roman" w:hint="eastAsia"/>
          <w:color w:val="FF0000"/>
          <w:lang w:bidi="ar"/>
        </w:rPr>
        <w:t xml:space="preserve"> Change</w:t>
      </w:r>
      <w:r>
        <w:rPr>
          <w:rFonts w:eastAsia="Times New Roman"/>
          <w:color w:val="FF0000"/>
          <w:lang w:bidi="ar"/>
        </w:rPr>
        <w:t xml:space="preserve"> &gt;&gt;&gt;&gt;&gt;&gt;&gt;&gt;&gt;&gt;&gt;&gt;&gt;&gt;&gt;&gt;&gt;&gt;&gt;&gt;</w:t>
      </w:r>
    </w:p>
    <w:p>
      <w:pPr>
        <w:pStyle w:val="20"/>
        <w:rPr>
          <w:ins w:id="886" w:author="Author" w:date="2025-03-07T18:07:00Z"/>
        </w:rPr>
      </w:pPr>
      <w:ins w:id="887" w:author="Author" w:date="2025-03-07T18:07:00Z">
        <w:r>
          <w:t>16.xx</w:t>
        </w:r>
        <w:r>
          <w:tab/>
          <w:t>Support of Ambient IoT</w:t>
        </w:r>
      </w:ins>
    </w:p>
    <w:p>
      <w:pPr>
        <w:pStyle w:val="3"/>
        <w:rPr>
          <w:ins w:id="888" w:author="Author" w:date="2025-03-07T18:07:00Z"/>
        </w:rPr>
      </w:pPr>
      <w:ins w:id="889" w:author="Author" w:date="2025-03-07T18:07:00Z">
        <w:r>
          <w:t>16.xx.x1</w:t>
        </w:r>
        <w:r>
          <w:tab/>
          <w:t>Introduction</w:t>
        </w:r>
      </w:ins>
    </w:p>
    <w:p>
      <w:pPr>
        <w:pStyle w:val="3"/>
        <w:rPr>
          <w:ins w:id="890" w:author="Author" w:date="2025-03-07T18:07:00Z"/>
        </w:rPr>
      </w:pPr>
      <w:ins w:id="891" w:author="Author" w:date="2025-03-07T18:07:00Z">
        <w:r>
          <w:t>16.xx.x2</w:t>
        </w:r>
        <w:r>
          <w:tab/>
          <w:t>Architecture</w:t>
        </w:r>
      </w:ins>
    </w:p>
    <w:p>
      <w:pPr>
        <w:rPr>
          <w:ins w:id="892" w:author="Author" w:date="2025-03-07T18:07:00Z"/>
        </w:rPr>
      </w:pPr>
      <w:ins w:id="893" w:author="Author" w:date="2025-03-07T18:07:00Z">
        <w:r>
          <w:t>The NG-RAN overall architecture as depicted in section 4.1 is applicable for Ambient IoT along the following adaptations and additions:</w:t>
        </w:r>
      </w:ins>
    </w:p>
    <w:p>
      <w:pPr>
        <w:pStyle w:val="B10"/>
        <w:rPr>
          <w:ins w:id="894" w:author="Author" w:date="2025-03-07T18:07:00Z"/>
          <w:lang w:eastAsia="zh-CN"/>
        </w:rPr>
      </w:pPr>
      <w:ins w:id="895" w:author="Author" w:date="2025-03-07T18:07:00Z">
        <w:r>
          <w:t>-</w:t>
        </w:r>
        <w:r>
          <w:tab/>
          <w:t>For the sake of supporting the provision of A-IoT services, the involved gNBs are enabled to support A-IoT, specifically, the gNB supports communication with A-IoT devices by means of A-IoT radio.</w:t>
        </w:r>
      </w:ins>
    </w:p>
    <w:p>
      <w:pPr>
        <w:pStyle w:val="B10"/>
        <w:rPr>
          <w:ins w:id="896" w:author="Author" w:date="2025-03-07T18:07:00Z"/>
        </w:rPr>
      </w:pPr>
      <w:ins w:id="897" w:author="Author" w:date="2025-03-07T18:07:00Z">
        <w:r>
          <w:t>-</w:t>
        </w:r>
        <w:r>
          <w:tab/>
          <w:t>A gNB may or may not only support communication with A-IoT devices by means of A-IoT radio.</w:t>
        </w:r>
      </w:ins>
    </w:p>
    <w:p>
      <w:pPr>
        <w:pStyle w:val="B10"/>
        <w:rPr>
          <w:ins w:id="898" w:author="Author" w:date="2025-03-07T18:07:00Z"/>
        </w:rPr>
      </w:pPr>
      <w:ins w:id="899" w:author="Author" w:date="2025-03-07T18:07:00Z">
        <w:r>
          <w:t>-</w:t>
        </w:r>
        <w:r>
          <w:tab/>
          <w:t>A gNB serves one or more readers.</w:t>
        </w:r>
      </w:ins>
    </w:p>
    <w:p>
      <w:pPr>
        <w:pStyle w:val="B10"/>
        <w:rPr>
          <w:ins w:id="900" w:author="Author" w:date="2025-03-07T18:07:00Z"/>
          <w:lang w:eastAsia="zh-CN"/>
        </w:rPr>
      </w:pPr>
      <w:ins w:id="901" w:author="Author" w:date="2025-03-07T18:07:00Z">
        <w:r>
          <w:t>-</w:t>
        </w:r>
        <w:r>
          <w:tab/>
          <w:t xml:space="preserve">As specified in </w:t>
        </w:r>
      </w:ins>
      <w:ins w:id="902" w:author="Author" w:date="2025-04-25T11:41:00Z">
        <w:r>
          <w:t>TS 23.369 [xx],</w:t>
        </w:r>
      </w:ins>
      <w:ins w:id="903" w:author="Author" w:date="2025-03-07T18:07:00Z">
        <w:r>
          <w:t xml:space="preserve"> the A-IoT CN node which the gNB connects to is either the AIOTF (in case of direct</w:t>
        </w:r>
      </w:ins>
      <w:ins w:id="904" w:author="Author" w:date="2025-04-25T12:13:00Z">
        <w:r>
          <w:rPr>
            <w:rFonts w:hint="eastAsia"/>
            <w:lang w:eastAsia="zh-CN"/>
          </w:rPr>
          <w:t xml:space="preserve"> connectivity </w:t>
        </w:r>
      </w:ins>
      <w:ins w:id="905" w:author="Author" w:date="2025-04-25T11:42:00Z">
        <w:r>
          <w:rPr>
            <w:rFonts w:hint="eastAsia"/>
            <w:lang w:eastAsia="zh-CN"/>
          </w:rPr>
          <w:t xml:space="preserve">with the </w:t>
        </w:r>
      </w:ins>
      <w:ins w:id="906" w:author="Author" w:date="2025-03-07T18:07:00Z">
        <w:r>
          <w:t xml:space="preserve">AIOTF) or the AMF (in case of indirect </w:t>
        </w:r>
      </w:ins>
      <w:bookmarkStart w:id="907" w:name="_Hlk196473813"/>
      <w:ins w:id="908" w:author="Author" w:date="2025-04-25T11:43:00Z">
        <w:r>
          <w:t>connectivity with the</w:t>
        </w:r>
      </w:ins>
      <w:bookmarkEnd w:id="907"/>
      <w:ins w:id="909" w:author="Author" w:date="2025-03-07T18:07:00Z">
        <w:r>
          <w:t xml:space="preserve"> AIOTF).</w:t>
        </w:r>
      </w:ins>
    </w:p>
    <w:p>
      <w:pPr>
        <w:pStyle w:val="NO"/>
        <w:rPr>
          <w:ins w:id="910" w:author="Author" w:date="2025-03-07T18:07:00Z"/>
        </w:rPr>
      </w:pPr>
      <w:ins w:id="911" w:author="Author" w:date="2025-03-07T18:07:00Z">
        <w:r>
          <w:rPr>
            <w:lang w:eastAsia="zh-CN"/>
          </w:rPr>
          <w:t>NOTE</w:t>
        </w:r>
      </w:ins>
      <w:ins w:id="912" w:author="Author" w:date="2025-04-16T16:12:00Z">
        <w:r>
          <w:rPr>
            <w:rFonts w:hint="eastAsia"/>
            <w:lang w:eastAsia="zh-CN"/>
          </w:rPr>
          <w:t xml:space="preserve"> </w:t>
        </w:r>
      </w:ins>
      <w:ins w:id="913" w:author="Author" w:date="2025-03-07T18:07:00Z">
        <w:r>
          <w:rPr>
            <w:rFonts w:hint="eastAsia"/>
            <w:lang w:eastAsia="zh-CN"/>
          </w:rPr>
          <w:t>1</w:t>
        </w:r>
        <w:r>
          <w:t>:</w:t>
        </w:r>
        <w:r>
          <w:tab/>
          <w:t xml:space="preserve">It is not expected a deployment will deploy both direct </w:t>
        </w:r>
      </w:ins>
      <w:bookmarkStart w:id="914" w:name="_Hlk196473851"/>
      <w:ins w:id="915" w:author="Author" w:date="2025-04-25T11:44:00Z">
        <w:r>
          <w:t>connectivity</w:t>
        </w:r>
        <w:r>
          <w:rPr>
            <w:rFonts w:hint="eastAsia"/>
          </w:rPr>
          <w:t xml:space="preserve"> </w:t>
        </w:r>
      </w:ins>
      <w:bookmarkEnd w:id="914"/>
      <w:ins w:id="916" w:author="Author" w:date="2025-03-07T18:07:00Z">
        <w:r>
          <w:t xml:space="preserve">and indirect </w:t>
        </w:r>
      </w:ins>
      <w:bookmarkStart w:id="917" w:name="_Hlk196473882"/>
      <w:ins w:id="918" w:author="Author" w:date="2025-04-25T11:44:00Z">
        <w:r>
          <w:rPr>
            <w:rFonts w:hint="eastAsia"/>
            <w:lang w:eastAsia="zh-CN"/>
          </w:rPr>
          <w:t>connectivity</w:t>
        </w:r>
      </w:ins>
      <w:bookmarkEnd w:id="917"/>
      <w:ins w:id="919" w:author="Author" w:date="2025-03-07T18:07:00Z">
        <w:r>
          <w:t xml:space="preserve">. </w:t>
        </w:r>
      </w:ins>
    </w:p>
    <w:p>
      <w:pPr>
        <w:pStyle w:val="B10"/>
        <w:rPr>
          <w:ins w:id="920" w:author="Author" w:date="2025-03-07T18:07:00Z"/>
        </w:rPr>
      </w:pPr>
      <w:ins w:id="921" w:author="Author" w:date="2025-03-07T18:07:00Z">
        <w:r>
          <w:t>-</w:t>
        </w:r>
        <w:r>
          <w:tab/>
          <w:t xml:space="preserve">In this version of the specification A-IoT specific </w:t>
        </w:r>
      </w:ins>
      <w:ins w:id="922" w:author="Author" w:date="2025-04-25T11:46:00Z">
        <w:r>
          <w:t>information</w:t>
        </w:r>
      </w:ins>
      <w:ins w:id="923" w:author="Author" w:date="2025-03-07T18:07:00Z">
        <w:r>
          <w:t xml:space="preserve"> is transported between the gNB and the A-IoT CN node via the NG-C interface</w:t>
        </w:r>
      </w:ins>
      <w:bookmarkStart w:id="924" w:name="_Hlk196473997"/>
      <w:ins w:id="925" w:author="Author" w:date="2025-04-25T11:46:00Z">
        <w:r>
          <w:t>, the protocol stack in section 4.3.1.2 applies. In case of indirect connectivity with the AIOTF, A-IoT specific information is transferred transparently via the AMF</w:t>
        </w:r>
      </w:ins>
      <w:bookmarkEnd w:id="924"/>
      <w:ins w:id="926" w:author="Author" w:date="2025-03-07T18:07:00Z">
        <w:r>
          <w:t>.</w:t>
        </w:r>
      </w:ins>
    </w:p>
    <w:p>
      <w:pPr>
        <w:pStyle w:val="B10"/>
        <w:rPr>
          <w:ins w:id="927" w:author="Author" w:date="2025-03-07T18:07:00Z"/>
        </w:rPr>
      </w:pPr>
      <w:ins w:id="928" w:author="Author" w:date="2025-03-07T18:07:00Z">
        <w:r>
          <w:t>-</w:t>
        </w:r>
        <w:r>
          <w:tab/>
          <w:t>In this version of the specification, no A-IoT specific communication takes place between gNBs.</w:t>
        </w:r>
      </w:ins>
    </w:p>
    <w:p>
      <w:pPr>
        <w:pStyle w:val="B10"/>
        <w:rPr>
          <w:lang w:eastAsia="zh-CN"/>
        </w:rPr>
      </w:pPr>
      <w:ins w:id="929" w:author="Author" w:date="2025-03-07T18:07:00Z">
        <w:r>
          <w:t>-</w:t>
        </w:r>
        <w:r>
          <w:tab/>
          <w:t>In this version of the specification, split gNB architecture is not supported.</w:t>
        </w:r>
      </w:ins>
    </w:p>
    <w:p>
      <w:pPr>
        <w:overflowPunct w:val="0"/>
        <w:autoSpaceDE w:val="0"/>
        <w:autoSpaceDN w:val="0"/>
        <w:adjustRightInd w:val="0"/>
        <w:rPr>
          <w:lang w:eastAsia="zh-CN"/>
        </w:rPr>
      </w:pPr>
      <w:ins w:id="930" w:author="Author" w:date="2025-04-25T11:47:00Z">
        <w:r>
          <w:rPr>
            <w:rFonts w:hint="eastAsia"/>
            <w:lang w:eastAsia="zh-CN"/>
          </w:rPr>
          <w:t>The AIOTF may request the gNB to perform an A-IoT operation within a specific area (requested service area). The requested service area may be indicated by means of a list of A-IoT Areas and/or a list of readers.</w:t>
        </w:r>
      </w:ins>
    </w:p>
    <w:p>
      <w:pPr>
        <w:overflowPunct w:val="0"/>
        <w:autoSpaceDE w:val="0"/>
        <w:autoSpaceDN w:val="0"/>
        <w:adjustRightInd w:val="0"/>
        <w:rPr>
          <w:ins w:id="931" w:author="Author" w:date="2025-04-25T11:47:00Z"/>
          <w:lang w:eastAsia="zh-CN"/>
        </w:rPr>
      </w:pPr>
      <w:ins w:id="932" w:author="Author" w:date="2025-04-25T11:47:00Z">
        <w:r>
          <w:rPr>
            <w:rFonts w:hint="eastAsia"/>
            <w:lang w:eastAsia="zh-CN"/>
          </w:rPr>
          <w:t xml:space="preserve">The AIOTF </w:t>
        </w:r>
        <w:r>
          <w:rPr>
            <w:lang w:eastAsia="zh-CN"/>
          </w:rPr>
          <w:t xml:space="preserve">is aware of the </w:t>
        </w:r>
        <w:r>
          <w:rPr>
            <w:rFonts w:hint="eastAsia"/>
            <w:lang w:eastAsia="zh-CN"/>
          </w:rPr>
          <w:t>area within which the gNB supports provision of A-IoT services by means of OAM configuration. This area may be represented as A-IoT Areas and/or the readers supported by the gNB.</w:t>
        </w:r>
      </w:ins>
    </w:p>
    <w:p>
      <w:pPr>
        <w:overflowPunct w:val="0"/>
        <w:autoSpaceDE w:val="0"/>
        <w:autoSpaceDN w:val="0"/>
        <w:adjustRightInd w:val="0"/>
        <w:rPr>
          <w:lang w:eastAsia="zh-CN"/>
        </w:rPr>
      </w:pPr>
      <w:ins w:id="933" w:author="Author" w:date="2025-04-25T11:47:00Z">
        <w:r>
          <w:rPr>
            <w:rFonts w:hint="eastAsia"/>
            <w:lang w:eastAsia="zh-CN"/>
          </w:rPr>
          <w:t>The AIOTF may also be aware of the reader</w:t>
        </w:r>
        <w:r>
          <w:rPr>
            <w:lang w:eastAsia="zh-CN"/>
          </w:rPr>
          <w:t>’</w:t>
        </w:r>
        <w:r>
          <w:rPr>
            <w:rFonts w:hint="eastAsia"/>
            <w:lang w:eastAsia="zh-CN"/>
          </w:rPr>
          <w:t>s location by means of OAM configuration.</w:t>
        </w:r>
      </w:ins>
    </w:p>
    <w:p>
      <w:pPr>
        <w:pStyle w:val="EditorsNote"/>
        <w:rPr>
          <w:del w:id="934" w:author="ZTE" w:date="2025-05-02T09:49:00Z"/>
        </w:rPr>
      </w:pPr>
      <w:ins w:id="935" w:author="Author" w:date="2025-04-25T11:47:00Z">
        <w:del w:id="936" w:author="ZTE" w:date="2025-05-02T09:49:00Z">
          <w:r>
            <w:delText xml:space="preserve">Editor’s </w:delText>
          </w:r>
          <w:r>
            <w:rPr>
              <w:rFonts w:hint="eastAsia"/>
            </w:rPr>
            <w:delText>Note</w:delText>
          </w:r>
          <w:r>
            <w:rPr>
              <w:rFonts w:hint="eastAsia"/>
              <w:lang w:eastAsia="zh-CN"/>
            </w:rPr>
            <w:delText xml:space="preserve"> </w:delText>
          </w:r>
        </w:del>
      </w:ins>
      <w:ins w:id="937" w:author="Author" w:date="2025-04-25T16:57:00Z">
        <w:del w:id="938" w:author="ZTE" w:date="2025-05-02T09:49:00Z">
          <w:r>
            <w:rPr>
              <w:rFonts w:hint="eastAsia"/>
              <w:lang w:eastAsia="zh-CN"/>
            </w:rPr>
            <w:delText>2</w:delText>
          </w:r>
        </w:del>
      </w:ins>
      <w:ins w:id="939" w:author="Author" w:date="2025-04-25T11:47:00Z">
        <w:del w:id="940" w:author="ZTE" w:date="2025-05-02T09:49:00Z">
          <w:r>
            <w:rPr>
              <w:rFonts w:hint="eastAsia"/>
            </w:rPr>
            <w:delText>:</w:delText>
          </w:r>
          <w:r>
            <w:tab/>
            <w:delText xml:space="preserve">It is FFS whether </w:delText>
          </w:r>
          <w:r>
            <w:rPr>
              <w:rFonts w:hint="eastAsia"/>
              <w:lang w:eastAsia="zh-CN"/>
            </w:rPr>
            <w:delText xml:space="preserve">the </w:delText>
          </w:r>
          <w:r>
            <w:rPr>
              <w:i/>
              <w:iCs/>
            </w:rPr>
            <w:delText>A-IoT Area</w:delText>
          </w:r>
          <w:r>
            <w:delText xml:space="preserve"> </w:delText>
          </w:r>
          <w:r>
            <w:rPr>
              <w:rFonts w:hint="eastAsia"/>
              <w:lang w:eastAsia="zh-CN"/>
            </w:rPr>
            <w:delText xml:space="preserve">is represented </w:delText>
          </w:r>
          <w:r>
            <w:delText xml:space="preserve">as GNSS info or </w:delText>
          </w:r>
          <w:r>
            <w:rPr>
              <w:rFonts w:hint="eastAsia"/>
              <w:lang w:eastAsia="zh-CN"/>
            </w:rPr>
            <w:delText>an identity</w:delText>
          </w:r>
          <w:r>
            <w:delText>.</w:delText>
          </w:r>
        </w:del>
      </w:ins>
    </w:p>
    <w:p>
      <w:pPr>
        <w:overflowPunct w:val="0"/>
        <w:autoSpaceDE w:val="0"/>
        <w:autoSpaceDN w:val="0"/>
        <w:adjustRightInd w:val="0"/>
        <w:rPr>
          <w:ins w:id="941" w:author="ZTE" w:date="2025-05-02T09:56:00Z"/>
          <w:lang w:eastAsia="zh-CN"/>
        </w:rPr>
      </w:pPr>
      <w:ins w:id="942" w:author="ZTE" w:date="2025-05-02T09:55:00Z">
        <w:r>
          <w:rPr>
            <w:lang w:eastAsia="zh-CN"/>
          </w:rPr>
          <w:t xml:space="preserve">Upon receiving neither the </w:t>
        </w:r>
      </w:ins>
      <w:ins w:id="943" w:author="ZTE" w:date="2025-05-02T09:56:00Z">
        <w:r>
          <w:rPr>
            <w:lang w:eastAsia="zh-CN"/>
          </w:rPr>
          <w:t>supported Area</w:t>
        </w:r>
      </w:ins>
      <w:ins w:id="944" w:author="ZTE" w:date="2025-05-02T09:55:00Z">
        <w:r>
          <w:rPr>
            <w:lang w:eastAsia="zh-CN"/>
          </w:rPr>
          <w:t xml:space="preserve"> nor the reader </w:t>
        </w:r>
      </w:ins>
      <w:ins w:id="945" w:author="ZTE" w:date="2025-05-02T09:56:00Z">
        <w:r>
          <w:rPr>
            <w:lang w:eastAsia="zh-CN"/>
          </w:rPr>
          <w:t xml:space="preserve">ID </w:t>
        </w:r>
      </w:ins>
      <w:ins w:id="946" w:author="ZTE" w:date="2025-05-02T09:55:00Z">
        <w:r>
          <w:rPr>
            <w:lang w:eastAsia="zh-CN"/>
          </w:rPr>
          <w:t>list in Inventory Request</w:t>
        </w:r>
      </w:ins>
      <w:ins w:id="947" w:author="ZTE" w:date="2025-05-02T09:56:00Z">
        <w:r>
          <w:rPr>
            <w:lang w:eastAsia="zh-CN"/>
          </w:rPr>
          <w:t xml:space="preserve"> message</w:t>
        </w:r>
      </w:ins>
      <w:ins w:id="948" w:author="ZTE" w:date="2025-05-02T09:55:00Z">
        <w:r>
          <w:rPr>
            <w:lang w:eastAsia="zh-CN"/>
          </w:rPr>
          <w:t>, the gNB selects all the ser</w:t>
        </w:r>
      </w:ins>
      <w:ins w:id="949" w:author="ZTE" w:date="2025-05-02T09:56:00Z">
        <w:r>
          <w:rPr>
            <w:lang w:eastAsia="zh-CN"/>
          </w:rPr>
          <w:t xml:space="preserve">ving </w:t>
        </w:r>
      </w:ins>
      <w:ins w:id="950" w:author="ZTE" w:date="2025-05-02T09:55:00Z">
        <w:r>
          <w:rPr>
            <w:lang w:eastAsia="zh-CN"/>
          </w:rPr>
          <w:t>readers.</w:t>
        </w:r>
      </w:ins>
    </w:p>
    <w:p>
      <w:pPr>
        <w:overflowPunct w:val="0"/>
        <w:autoSpaceDE w:val="0"/>
        <w:autoSpaceDN w:val="0"/>
        <w:adjustRightInd w:val="0"/>
        <w:rPr>
          <w:ins w:id="951" w:author="ZTE" w:date="2025-05-02T09:57:00Z"/>
          <w:lang w:eastAsia="zh-CN"/>
        </w:rPr>
      </w:pPr>
      <w:ins w:id="952" w:author="ZTE" w:date="2025-05-02T09:57:00Z">
        <w:r>
          <w:rPr>
            <w:lang w:eastAsia="zh-CN"/>
          </w:rPr>
          <w:t>Upon receiving only the supported Area in Inventory Request message, the gNB selects readers within the indicated area.</w:t>
        </w:r>
      </w:ins>
    </w:p>
    <w:p>
      <w:pPr>
        <w:overflowPunct w:val="0"/>
        <w:autoSpaceDE w:val="0"/>
        <w:autoSpaceDN w:val="0"/>
        <w:adjustRightInd w:val="0"/>
        <w:rPr>
          <w:ins w:id="953" w:author="ZTE" w:date="2025-05-02T09:58:00Z"/>
          <w:lang w:eastAsia="zh-CN"/>
        </w:rPr>
      </w:pPr>
      <w:ins w:id="954" w:author="ZTE" w:date="2025-05-02T09:58:00Z">
        <w:r>
          <w:rPr>
            <w:lang w:eastAsia="zh-CN"/>
          </w:rPr>
          <w:t>Upon receiving only the reader list in Inventory Request, the gNB selects the readers indicated by the indicated reader list.</w:t>
        </w:r>
      </w:ins>
    </w:p>
    <w:p>
      <w:pPr>
        <w:overflowPunct w:val="0"/>
        <w:autoSpaceDE w:val="0"/>
        <w:autoSpaceDN w:val="0"/>
        <w:adjustRightInd w:val="0"/>
        <w:rPr>
          <w:ins w:id="955" w:author="ZTE" w:date="2025-05-02T10:00:00Z"/>
          <w:lang w:eastAsia="zh-CN"/>
        </w:rPr>
      </w:pPr>
      <w:ins w:id="956" w:author="ZTE" w:date="2025-05-02T09:58:00Z">
        <w:r>
          <w:rPr>
            <w:lang w:eastAsia="zh-CN"/>
          </w:rPr>
          <w:t>Upon receiving both the supported Area and Read</w:t>
        </w:r>
      </w:ins>
      <w:ins w:id="957" w:author="ZTE" w:date="2025-05-02T09:59:00Z">
        <w:r>
          <w:rPr>
            <w:lang w:eastAsia="zh-CN"/>
          </w:rPr>
          <w:t>er ID list, the gNB selects the reader</w:t>
        </w:r>
      </w:ins>
      <w:ins w:id="958" w:author="ZTE" w:date="2025-05-02T10:00:00Z">
        <w:r>
          <w:rPr>
            <w:lang w:eastAsia="zh-CN"/>
          </w:rPr>
          <w:t>(</w:t>
        </w:r>
      </w:ins>
      <w:ins w:id="959" w:author="ZTE" w:date="2025-05-02T09:59:00Z">
        <w:r>
          <w:rPr>
            <w:lang w:eastAsia="zh-CN"/>
          </w:rPr>
          <w:t>s</w:t>
        </w:r>
      </w:ins>
      <w:ins w:id="960" w:author="ZTE" w:date="2025-05-02T10:00:00Z">
        <w:r>
          <w:rPr>
            <w:lang w:eastAsia="zh-CN"/>
          </w:rPr>
          <w:t>)</w:t>
        </w:r>
      </w:ins>
      <w:ins w:id="961" w:author="ZTE" w:date="2025-05-02T09:59:00Z">
        <w:r>
          <w:rPr>
            <w:lang w:eastAsia="zh-CN"/>
          </w:rPr>
          <w:t xml:space="preserve"> tak</w:t>
        </w:r>
      </w:ins>
      <w:ins w:id="962" w:author="ZTE" w:date="2025-05-02T10:00:00Z">
        <w:r>
          <w:rPr>
            <w:lang w:eastAsia="zh-CN"/>
          </w:rPr>
          <w:t>ing the indicated Reader ID list into account.</w:t>
        </w:r>
      </w:ins>
    </w:p>
    <w:p>
      <w:pPr>
        <w:jc w:val="center"/>
        <w:rPr>
          <w:color w:val="FF0000"/>
          <w:lang w:eastAsia="zh-CN" w:bidi="ar"/>
        </w:rPr>
      </w:pPr>
    </w:p>
    <w:p>
      <w:pPr>
        <w:pStyle w:val="3"/>
        <w:rPr>
          <w:ins w:id="963" w:author="Author" w:date="2025-03-07T18:10:00Z"/>
        </w:rPr>
      </w:pPr>
      <w:ins w:id="964" w:author="Author" w:date="2025-03-07T18:10:00Z">
        <w:r>
          <w:t>16.xx.x3</w:t>
        </w:r>
        <w:r>
          <w:tab/>
          <w:t>Inventory procedure</w:t>
        </w:r>
      </w:ins>
    </w:p>
    <w:p>
      <w:pPr>
        <w:rPr>
          <w:ins w:id="965" w:author="Author" w:date="2025-03-07T18:10:00Z"/>
        </w:rPr>
      </w:pPr>
      <w:ins w:id="966" w:author="Author" w:date="2025-03-07T18:10:00Z">
        <w:r>
          <w:t>Figure 16.xx.x3-1 depicts the basic communication between the gNB and the A-IoT CN node for the Inventory procedure.</w:t>
        </w:r>
      </w:ins>
    </w:p>
    <w:p>
      <w:pPr>
        <w:pStyle w:val="TH"/>
        <w:rPr>
          <w:ins w:id="967" w:author="Author" w:date="2025-03-07T18:10:00Z"/>
        </w:rPr>
      </w:pPr>
      <w:ins w:id="968" w:author="Author" w:date="2025-03-07T18:10:00Z">
        <w:r>
          <w:object w:dxaOrig="7177" w:dyaOrig="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35pt;height:167.15pt" o:ole="">
              <v:imagedata r:id="rId9" o:title=""/>
            </v:shape>
            <o:OLEObject Type="Embed" ProgID="Visio.Drawing.15" ShapeID="_x0000_i1025" DrawAspect="Content" ObjectID="_1808198533" r:id="rId10"/>
          </w:object>
        </w:r>
      </w:ins>
    </w:p>
    <w:p>
      <w:pPr>
        <w:pStyle w:val="TF"/>
        <w:rPr>
          <w:ins w:id="969" w:author="Author" w:date="2025-03-07T18:10:00Z"/>
        </w:rPr>
      </w:pPr>
      <w:ins w:id="970" w:author="Author" w:date="2025-03-07T18:10:00Z">
        <w:r>
          <w:t>Figure 16.xx.x3-1: Inventory procedure</w:t>
        </w:r>
      </w:ins>
    </w:p>
    <w:p>
      <w:pPr>
        <w:pStyle w:val="B10"/>
      </w:pPr>
      <w:ins w:id="971" w:author="Author" w:date="2025-03-07T18:10:00Z">
        <w:r>
          <w:t>1.</w:t>
        </w:r>
        <w:r>
          <w:tab/>
          <w:t>The A-IoT CN node initiates the Inventory procedure over NG-C by sending the Inventory Request message to the gNB.</w:t>
        </w:r>
      </w:ins>
      <w:ins w:id="972" w:author="Author" w:date="2025-04-25T14:05:00Z">
        <w:r>
          <w:rPr>
            <w:rFonts w:hint="eastAsia"/>
            <w:lang w:eastAsia="zh-CN"/>
          </w:rPr>
          <w:t xml:space="preserve"> </w:t>
        </w:r>
      </w:ins>
      <w:ins w:id="973" w:author="Author" w:date="2025-04-25T11:48:00Z">
        <w:r>
          <w:t>The Inventory Request message includes a Correlation ID</w:t>
        </w:r>
      </w:ins>
      <w:ins w:id="974" w:author="ZTE" w:date="2025-05-02T08:55:00Z">
        <w:r>
          <w:t xml:space="preserve">, </w:t>
        </w:r>
      </w:ins>
      <w:ins w:id="975" w:author="ZTE" w:date="2025-05-02T08:57:00Z">
        <w:r>
          <w:t xml:space="preserve">the </w:t>
        </w:r>
      </w:ins>
      <w:ins w:id="976" w:author="ZTE" w:date="2025-05-02T08:55:00Z">
        <w:r>
          <w:t>AIoT Transaction ID</w:t>
        </w:r>
      </w:ins>
      <w:ins w:id="977" w:author="Author" w:date="2025-04-25T11:48:00Z">
        <w:r>
          <w:t xml:space="preserve"> and A-IOTF Identifier to identify the inventory session. The Inventory Request message also includes an A-IoT Device Identification Requested corresponding to the A-IoT device(s) which are targeted for the inventory.</w:t>
        </w:r>
      </w:ins>
    </w:p>
    <w:p>
      <w:pPr>
        <w:pStyle w:val="EditorsNote"/>
      </w:pPr>
      <w:ins w:id="978" w:author="Author" w:date="2025-04-25T11:49:00Z">
        <w:r>
          <w:t xml:space="preserve">Editor’s Note </w:t>
        </w:r>
      </w:ins>
      <w:ins w:id="979" w:author="Author" w:date="2025-04-25T16:58:00Z">
        <w:r>
          <w:rPr>
            <w:rFonts w:hint="eastAsia"/>
            <w:lang w:eastAsia="zh-CN"/>
          </w:rPr>
          <w:t>3</w:t>
        </w:r>
      </w:ins>
      <w:ins w:id="980" w:author="Author" w:date="2025-04-25T11:49:00Z">
        <w:r>
          <w:t>:</w:t>
        </w:r>
        <w:r>
          <w:tab/>
          <w:t>content of the A-IoT Device Identification Requested is FFS.</w:t>
        </w:r>
      </w:ins>
    </w:p>
    <w:p>
      <w:pPr>
        <w:pStyle w:val="B10"/>
        <w:rPr>
          <w:ins w:id="981" w:author="Author" w:date="2025-04-25T11:50:00Z"/>
        </w:rPr>
      </w:pPr>
      <w:ins w:id="982" w:author="Author" w:date="2025-04-25T11:50:00Z">
        <w:r>
          <w:tab/>
          <w:t>The Inventory Request message also includes Requested Service Area Information (A-IoT area list and/or reader list) and may include Inventory Assistance Information. The Assistance Information may provide an Approximate number of Target A-IoT devices, estimate of expected D2R message size (FFS).</w:t>
        </w:r>
      </w:ins>
    </w:p>
    <w:p>
      <w:pPr>
        <w:pStyle w:val="B10"/>
        <w:rPr>
          <w:ins w:id="983" w:author="Author" w:date="2025-03-07T18:10:00Z"/>
          <w:lang w:eastAsia="zh-CN"/>
        </w:rPr>
      </w:pPr>
      <w:ins w:id="984" w:author="Author" w:date="2025-04-25T11:50:00Z">
        <w:r>
          <w:tab/>
          <w:t>The Inventory Request message may also include a follow-on command indicator to indicate that at least for one of the targeted A-IoT device(s) a Command procedure will follow.</w:t>
        </w:r>
      </w:ins>
    </w:p>
    <w:p>
      <w:pPr>
        <w:pStyle w:val="EditorsNote"/>
        <w:rPr>
          <w:ins w:id="985" w:author="Author" w:date="2025-03-07T18:10:00Z"/>
        </w:rPr>
      </w:pPr>
      <w:ins w:id="986" w:author="Author" w:date="2025-03-07T18:10:00Z">
        <w:r>
          <w:t>Editor’s Note</w:t>
        </w:r>
      </w:ins>
      <w:ins w:id="987" w:author="Author" w:date="2025-04-25T11:50:00Z">
        <w:r>
          <w:rPr>
            <w:rFonts w:hint="eastAsia"/>
            <w:lang w:eastAsia="zh-CN"/>
          </w:rPr>
          <w:t xml:space="preserve"> </w:t>
        </w:r>
      </w:ins>
      <w:ins w:id="988" w:author="Author" w:date="2025-04-25T16:58:00Z">
        <w:r>
          <w:rPr>
            <w:rFonts w:hint="eastAsia"/>
            <w:lang w:eastAsia="zh-CN"/>
          </w:rPr>
          <w:t>4</w:t>
        </w:r>
      </w:ins>
      <w:ins w:id="989" w:author="Author" w:date="2025-03-07T18:10:00Z">
        <w:r>
          <w:t>:</w:t>
        </w:r>
        <w:r>
          <w:tab/>
          <w:t>Specification of further parameter</w:t>
        </w:r>
      </w:ins>
      <w:ins w:id="990" w:author="Author" w:date="2025-04-25T11:50:00Z">
        <w:r>
          <w:rPr>
            <w:rFonts w:hint="eastAsia"/>
            <w:lang w:eastAsia="zh-CN"/>
          </w:rPr>
          <w:t>s</w:t>
        </w:r>
      </w:ins>
      <w:ins w:id="991" w:author="Author" w:date="2025-03-07T18:10:00Z">
        <w:r>
          <w:t xml:space="preserve"> of the Inventory Request message </w:t>
        </w:r>
        <w:bookmarkStart w:id="992" w:name="_Hlk195714033"/>
        <w:r>
          <w:t>(</w:t>
        </w:r>
        <w:r>
          <w:rPr>
            <w:rFonts w:hint="eastAsia"/>
            <w:lang w:eastAsia="zh-CN"/>
          </w:rPr>
          <w:t xml:space="preserve">e.g., </w:t>
        </w:r>
      </w:ins>
      <w:ins w:id="993" w:author="Author" w:date="2025-04-25T14:09:00Z">
        <w:r>
          <w:rPr>
            <w:rFonts w:hint="eastAsia"/>
            <w:lang w:eastAsia="zh-CN"/>
          </w:rPr>
          <w:t xml:space="preserve">other </w:t>
        </w:r>
      </w:ins>
      <w:ins w:id="994" w:author="Author" w:date="2025-03-07T18:10:00Z">
        <w:r>
          <w:t xml:space="preserve">assistance information from 5GC) </w:t>
        </w:r>
        <w:bookmarkEnd w:id="992"/>
        <w:r>
          <w:t>needs further work.</w:t>
        </w:r>
      </w:ins>
    </w:p>
    <w:p>
      <w:pPr>
        <w:pStyle w:val="B10"/>
        <w:rPr>
          <w:ins w:id="995" w:author="Author" w:date="2025-03-07T18:10:00Z"/>
        </w:rPr>
      </w:pPr>
      <w:ins w:id="996" w:author="Author" w:date="2025-03-07T18:10:00Z">
        <w:r>
          <w:t>2.</w:t>
        </w:r>
        <w:r>
          <w:tab/>
          <w:t>The gNB allocates and co-ordinates the usage of A-IoT radio resources.</w:t>
        </w:r>
      </w:ins>
    </w:p>
    <w:p>
      <w:pPr>
        <w:pStyle w:val="B10"/>
        <w:rPr>
          <w:ins w:id="997" w:author="Author" w:date="2025-03-07T18:10:00Z"/>
        </w:rPr>
      </w:pPr>
      <w:ins w:id="998" w:author="Author" w:date="2025-03-07T18:10:00Z">
        <w:r>
          <w:t>3.</w:t>
        </w:r>
        <w:r>
          <w:tab/>
          <w:t>The gNB confirms the request from the A-IoT CN node by replying with the Inventory Response message.</w:t>
        </w:r>
      </w:ins>
      <w:bookmarkStart w:id="999" w:name="_Hlk196474279"/>
      <w:ins w:id="1000" w:author="Author" w:date="2025-04-25T14:05:00Z">
        <w:r>
          <w:rPr>
            <w:rFonts w:hint="eastAsia"/>
            <w:lang w:eastAsia="zh-CN"/>
          </w:rPr>
          <w:t xml:space="preserve"> </w:t>
        </w:r>
      </w:ins>
      <w:ins w:id="1001" w:author="Author" w:date="2025-04-25T11:51:00Z">
        <w:r>
          <w:t>The Inventory Response message includes the AIOTF Identifier</w:t>
        </w:r>
        <w:del w:id="1002" w:author="ZTE" w:date="2025-05-02T08:56:00Z">
          <w:r>
            <w:delText xml:space="preserve"> and</w:delText>
          </w:r>
        </w:del>
      </w:ins>
      <w:ins w:id="1003" w:author="ZTE" w:date="2025-05-02T08:56:00Z">
        <w:r>
          <w:t>,</w:t>
        </w:r>
      </w:ins>
      <w:ins w:id="1004" w:author="Author" w:date="2025-04-25T11:51:00Z">
        <w:r>
          <w:t xml:space="preserve"> the Correlation ID </w:t>
        </w:r>
      </w:ins>
      <w:ins w:id="1005" w:author="ZTE" w:date="2025-05-02T08:56:00Z">
        <w:r>
          <w:t xml:space="preserve">and </w:t>
        </w:r>
      </w:ins>
      <w:ins w:id="1006" w:author="ZTE" w:date="2025-05-02T08:57:00Z">
        <w:r>
          <w:t xml:space="preserve">the </w:t>
        </w:r>
      </w:ins>
      <w:ins w:id="1007" w:author="ZTE" w:date="2025-05-02T08:56:00Z">
        <w:r>
          <w:t xml:space="preserve">AIoT Transaction ID </w:t>
        </w:r>
      </w:ins>
      <w:ins w:id="1008" w:author="Author" w:date="2025-04-25T11:51:00Z">
        <w:r>
          <w:t>received in the Inventory Request message.</w:t>
        </w:r>
      </w:ins>
      <w:bookmarkEnd w:id="999"/>
    </w:p>
    <w:p>
      <w:pPr>
        <w:pStyle w:val="NO"/>
        <w:rPr>
          <w:ins w:id="1009" w:author="Author" w:date="2025-03-07T18:10:00Z"/>
        </w:rPr>
      </w:pPr>
      <w:ins w:id="1010" w:author="Author" w:date="2025-03-07T18:10:00Z">
        <w:r>
          <w:t xml:space="preserve">NOTE </w:t>
        </w:r>
      </w:ins>
      <w:ins w:id="1011" w:author="Author" w:date="2025-04-25T12:11:00Z">
        <w:r>
          <w:rPr>
            <w:rFonts w:hint="eastAsia"/>
            <w:lang w:eastAsia="zh-CN"/>
          </w:rPr>
          <w:t>2</w:t>
        </w:r>
      </w:ins>
      <w:ins w:id="1012" w:author="Author" w:date="2025-03-07T18:10:00Z">
        <w:r>
          <w:t>:</w:t>
        </w:r>
        <w:r>
          <w:tab/>
          <w:t>If the gNB is not able to perform the Inventory procedure, it rejects the request and sends an Inventory Failure message to the A-IoT CN node.</w:t>
        </w:r>
      </w:ins>
    </w:p>
    <w:p>
      <w:pPr>
        <w:pStyle w:val="B10"/>
        <w:rPr>
          <w:ins w:id="1013" w:author="Author" w:date="2025-03-07T18:10:00Z"/>
        </w:rPr>
      </w:pPr>
      <w:ins w:id="1014" w:author="Author" w:date="2025-03-07T18:10:00Z">
        <w:r>
          <w:t>4.</w:t>
        </w:r>
        <w:r>
          <w:tab/>
        </w:r>
        <w:r>
          <w:rPr>
            <w:lang w:eastAsia="zh-CN"/>
          </w:rPr>
          <w:t>The gNB performs the Inventory procedure towards the A-IoT device(s) over the A-IoT radio interface</w:t>
        </w:r>
        <w:r>
          <w:t>.</w:t>
        </w:r>
      </w:ins>
    </w:p>
    <w:p>
      <w:pPr>
        <w:pStyle w:val="B10"/>
      </w:pPr>
      <w:ins w:id="1015" w:author="Author" w:date="2025-03-07T18:10:00Z">
        <w:r>
          <w:t>5./6.</w:t>
        </w:r>
        <w:r>
          <w:tab/>
          <w:t>Upon receiving the inventory result from the A-IoT device(s), the gNB sends the Inventory Report message to the A-IoT CN node. If the Inventory procedure concerns multiple A-IoT devices, multiple Inventory Report</w:t>
        </w:r>
      </w:ins>
      <w:ins w:id="1016" w:author="Author" w:date="2025-04-25T14:09:00Z">
        <w:r>
          <w:rPr>
            <w:rFonts w:hint="eastAsia"/>
            <w:lang w:eastAsia="zh-CN"/>
          </w:rPr>
          <w:t xml:space="preserve"> </w:t>
        </w:r>
      </w:ins>
      <w:ins w:id="1017" w:author="Author" w:date="2025-04-25T11:51:00Z">
        <w:r>
          <w:rPr>
            <w:rFonts w:hint="eastAsia"/>
            <w:lang w:eastAsia="zh-CN"/>
          </w:rPr>
          <w:t>message</w:t>
        </w:r>
      </w:ins>
      <w:ins w:id="1018" w:author="Author" w:date="2025-03-07T18:10:00Z">
        <w:r>
          <w:t xml:space="preserve">s </w:t>
        </w:r>
      </w:ins>
      <w:ins w:id="1019" w:author="ZTE" w:date="2025-05-02T09:04:00Z">
        <w:r>
          <w:t xml:space="preserve">including the different AIoT Transaction IDs </w:t>
        </w:r>
      </w:ins>
      <w:ins w:id="1020" w:author="Author" w:date="2025-03-07T18:10:00Z">
        <w:r>
          <w:t>may be sent to the A-IoT CN node.</w:t>
        </w:r>
      </w:ins>
    </w:p>
    <w:p>
      <w:pPr>
        <w:pStyle w:val="B10"/>
        <w:rPr>
          <w:ins w:id="1021" w:author="Author" w:date="2025-04-25T11:52:00Z"/>
        </w:rPr>
      </w:pPr>
      <w:ins w:id="1022" w:author="Author" w:date="2025-04-25T11:52:00Z">
        <w:r>
          <w:tab/>
          <w:t xml:space="preserve">The Inventory Report message includes the AIOTF Identifier and the Correlation ID received in the Inventory Request message and further includes the A-IoT NAS PDU(s) carrying the inventoried A-IoT device ID(s). </w:t>
        </w:r>
      </w:ins>
    </w:p>
    <w:p>
      <w:pPr>
        <w:pStyle w:val="B10"/>
        <w:rPr>
          <w:ins w:id="1023" w:author="Author" w:date="2025-03-07T18:10:00Z"/>
        </w:rPr>
      </w:pPr>
      <w:ins w:id="1024" w:author="Author" w:date="2025-04-25T11:52:00Z">
        <w:r>
          <w:tab/>
          <w:t>If a follow-on Command indicator was received at step 1, the Inventory Report message also includes a RAN A-IoT device NGAP ID for each A-IoT device which was inventoried.</w:t>
        </w:r>
      </w:ins>
    </w:p>
    <w:p>
      <w:pPr>
        <w:pStyle w:val="NO"/>
        <w:rPr>
          <w:ins w:id="1025" w:author="Author" w:date="2025-03-07T18:10:00Z"/>
        </w:rPr>
      </w:pPr>
      <w:ins w:id="1026" w:author="Author" w:date="2025-03-07T18:10:00Z">
        <w:r>
          <w:t>NOTE</w:t>
        </w:r>
      </w:ins>
      <w:ins w:id="1027" w:author="Author" w:date="2025-04-25T11:51:00Z">
        <w:r>
          <w:rPr>
            <w:rFonts w:hint="eastAsia"/>
            <w:lang w:eastAsia="zh-CN"/>
          </w:rPr>
          <w:t xml:space="preserve"> </w:t>
        </w:r>
      </w:ins>
      <w:ins w:id="1028" w:author="Author" w:date="2025-04-25T12:11:00Z">
        <w:r>
          <w:rPr>
            <w:rFonts w:hint="eastAsia"/>
            <w:lang w:eastAsia="zh-CN"/>
          </w:rPr>
          <w:t>3</w:t>
        </w:r>
      </w:ins>
      <w:ins w:id="1029" w:author="Author" w:date="2025-03-07T18:10:00Z">
        <w:r>
          <w:t>:</w:t>
        </w:r>
        <w:r>
          <w:tab/>
          <w:t xml:space="preserve">If the Inventory procedure concerns multiple A-IoT devices, an Inventory Report may include reports from multiple A-IoT devices, </w:t>
        </w:r>
      </w:ins>
    </w:p>
    <w:p>
      <w:pPr>
        <w:pStyle w:val="3"/>
        <w:rPr>
          <w:ins w:id="1030" w:author="Author" w:date="2025-03-07T18:10:00Z"/>
        </w:rPr>
      </w:pPr>
      <w:ins w:id="1031" w:author="Author" w:date="2025-03-07T18:10:00Z">
        <w:r>
          <w:lastRenderedPageBreak/>
          <w:t>16.xx.x4</w:t>
        </w:r>
        <w:r>
          <w:tab/>
          <w:t>Command procedure</w:t>
        </w:r>
      </w:ins>
    </w:p>
    <w:p>
      <w:ins w:id="1032" w:author="Author" w:date="2025-03-07T18:10:00Z">
        <w:r>
          <w:t>Figure 16.xx.x4-1 depicts the basic communication between the gNB and the A-IoT CN node for the Command procedure</w:t>
        </w:r>
      </w:ins>
      <w:ins w:id="1033" w:author="Author" w:date="2025-04-25T12:14:00Z">
        <w:r>
          <w:rPr>
            <w:rFonts w:hint="eastAsia"/>
          </w:rPr>
          <w:t>.</w:t>
        </w:r>
      </w:ins>
    </w:p>
    <w:p>
      <w:pPr>
        <w:pStyle w:val="TH"/>
        <w:rPr>
          <w:ins w:id="1034" w:author="Author" w:date="2025-03-07T18:10:00Z"/>
          <w:rFonts w:eastAsia="等线"/>
          <w:lang w:eastAsia="zh-CN"/>
        </w:rPr>
      </w:pPr>
      <w:ins w:id="1035" w:author="Author" w:date="2025-03-07T18:10:00Z">
        <w:r>
          <w:object w:dxaOrig="7176" w:dyaOrig="2424">
            <v:shape id="_x0000_i1026" type="#_x0000_t75" style="width:359.65pt;height:120.85pt" o:ole="">
              <v:imagedata r:id="rId11" o:title=""/>
            </v:shape>
            <o:OLEObject Type="Embed" ProgID="Visio.Drawing.15" ShapeID="_x0000_i1026" DrawAspect="Content" ObjectID="_1808198534" r:id="rId12"/>
          </w:object>
        </w:r>
      </w:ins>
    </w:p>
    <w:p>
      <w:pPr>
        <w:pStyle w:val="TF"/>
        <w:rPr>
          <w:ins w:id="1036" w:author="Author" w:date="2025-03-07T18:10:00Z"/>
        </w:rPr>
      </w:pPr>
      <w:ins w:id="1037" w:author="Author" w:date="2025-03-07T18:10:00Z">
        <w:r>
          <w:t>Figure 16.xx.x4-1: Command procedure</w:t>
        </w:r>
      </w:ins>
    </w:p>
    <w:p>
      <w:ins w:id="1038" w:author="Author" w:date="2025-04-25T16:58:00Z">
        <w:r>
          <w:t>The Command procedure addresses only one A-IoT device.</w:t>
        </w:r>
      </w:ins>
    </w:p>
    <w:p>
      <w:pPr>
        <w:pStyle w:val="B10"/>
        <w:rPr>
          <w:ins w:id="1039" w:author="Author" w:date="2025-03-07T18:10:00Z"/>
        </w:rPr>
      </w:pPr>
      <w:ins w:id="1040" w:author="Author" w:date="2025-03-07T18:10:00Z">
        <w:r>
          <w:t>1.</w:t>
        </w:r>
        <w:r>
          <w:tab/>
          <w:t xml:space="preserve">Prior to the Command procedure, the Inventory procedure is performed </w:t>
        </w:r>
      </w:ins>
      <w:ins w:id="1041" w:author="Author" w:date="2025-04-25T11:57:00Z">
        <w:r>
          <w:rPr>
            <w:rFonts w:hint="eastAsia"/>
            <w:lang w:eastAsia="zh-CN"/>
          </w:rPr>
          <w:t xml:space="preserve">involving </w:t>
        </w:r>
      </w:ins>
      <w:ins w:id="1042" w:author="Author" w:date="2025-03-07T18:10:00Z">
        <w:r>
          <w:t>the concerned device</w:t>
        </w:r>
      </w:ins>
      <w:ins w:id="1043" w:author="Author" w:date="2025-04-25T14:06:00Z">
        <w:r>
          <w:rPr>
            <w:rFonts w:hint="eastAsia"/>
            <w:lang w:eastAsia="zh-CN"/>
          </w:rPr>
          <w:t xml:space="preserve"> </w:t>
        </w:r>
      </w:ins>
      <w:ins w:id="1044" w:author="Author" w:date="2025-04-25T11:57:00Z">
        <w:r>
          <w:rPr>
            <w:rFonts w:hint="eastAsia"/>
            <w:lang w:eastAsia="zh-CN"/>
          </w:rPr>
          <w:t>and</w:t>
        </w:r>
      </w:ins>
      <w:bookmarkStart w:id="1045" w:name="_Hlk196474686"/>
      <w:ins w:id="1046" w:author="Author" w:date="2025-04-25T14:07:00Z">
        <w:r>
          <w:rPr>
            <w:rFonts w:hint="eastAsia"/>
            <w:lang w:eastAsia="zh-CN"/>
          </w:rPr>
          <w:t xml:space="preserve"> </w:t>
        </w:r>
      </w:ins>
      <w:ins w:id="1047" w:author="Author" w:date="2025-04-25T11:57:00Z">
        <w:r>
          <w:rPr>
            <w:lang w:eastAsia="zh-CN"/>
          </w:rPr>
          <w:t>potentially other A-IoT devices</w:t>
        </w:r>
        <w:r>
          <w:t>.</w:t>
        </w:r>
      </w:ins>
      <w:bookmarkEnd w:id="1045"/>
      <w:ins w:id="1048" w:author="Author" w:date="2025-03-07T18:10:00Z">
        <w:r>
          <w:t xml:space="preserve"> </w:t>
        </w:r>
      </w:ins>
    </w:p>
    <w:p>
      <w:pPr>
        <w:pStyle w:val="NO"/>
        <w:rPr>
          <w:ins w:id="1049" w:author="Author" w:date="2025-04-25T12:00:00Z"/>
          <w:lang w:eastAsia="zh-CN"/>
        </w:rPr>
      </w:pPr>
      <w:ins w:id="1050" w:author="Author" w:date="2025-04-25T12:00:00Z">
        <w:r>
          <w:rPr>
            <w:rFonts w:hint="eastAsia"/>
            <w:lang w:eastAsia="zh-CN"/>
          </w:rPr>
          <w:t xml:space="preserve">NOTE </w:t>
        </w:r>
      </w:ins>
      <w:ins w:id="1051" w:author="Author" w:date="2025-04-25T12:11:00Z">
        <w:r>
          <w:rPr>
            <w:rFonts w:hint="eastAsia"/>
            <w:lang w:eastAsia="zh-CN"/>
          </w:rPr>
          <w:t>4</w:t>
        </w:r>
      </w:ins>
      <w:ins w:id="1052" w:author="Author" w:date="2025-04-25T12:00:00Z">
        <w:r>
          <w:rPr>
            <w:rFonts w:hint="eastAsia"/>
            <w:lang w:eastAsia="zh-CN"/>
          </w:rPr>
          <w:t xml:space="preserve">: </w:t>
        </w:r>
        <w:r>
          <w:t>the step 2 may happen in parallel of the Inventory procedure involving other A-IoT devices.</w:t>
        </w:r>
      </w:ins>
    </w:p>
    <w:p>
      <w:pPr>
        <w:pStyle w:val="B10"/>
        <w:rPr>
          <w:lang w:eastAsia="zh-CN"/>
        </w:rPr>
      </w:pPr>
      <w:ins w:id="1053" w:author="Author" w:date="2025-03-07T18:10:00Z">
        <w:r>
          <w:t>2.</w:t>
        </w:r>
        <w:r>
          <w:tab/>
          <w:t xml:space="preserve">The A-IoT CN node initiates the Command procedure over NG-C by sending the Command Request message to the gNB. </w:t>
        </w:r>
      </w:ins>
      <w:bookmarkStart w:id="1054" w:name="_Hlk196475317"/>
      <w:ins w:id="1055" w:author="Author" w:date="2025-04-25T12:08:00Z">
        <w:r>
          <w:t>The Command Request message includes the same Correlation ID and AIOTF Identifier as the ones used in its corresponding inventory procedure.</w:t>
        </w:r>
      </w:ins>
      <w:bookmarkEnd w:id="1054"/>
      <w:ins w:id="1056" w:author="ZTE" w:date="2025-05-02T09:06:00Z">
        <w:r>
          <w:t xml:space="preserve"> The Command Request message also includes the AIoT Transaction ID</w:t>
        </w:r>
      </w:ins>
      <w:ins w:id="1057" w:author="ZTE" w:date="2025-05-02T09:09:00Z">
        <w:r>
          <w:t xml:space="preserve"> which </w:t>
        </w:r>
      </w:ins>
      <w:ins w:id="1058" w:author="ZTE" w:date="2025-05-02T09:10:00Z">
        <w:r>
          <w:t>uniquely identif</w:t>
        </w:r>
      </w:ins>
      <w:ins w:id="1059" w:author="ZTE" w:date="2025-05-02T09:11:00Z">
        <w:r>
          <w:t>ies</w:t>
        </w:r>
      </w:ins>
      <w:ins w:id="1060" w:author="ZTE" w:date="2025-05-02T09:10:00Z">
        <w:r>
          <w:t xml:space="preserve"> </w:t>
        </w:r>
      </w:ins>
      <w:ins w:id="1061" w:author="ZTE" w:date="2025-05-02T09:11:00Z">
        <w:r>
          <w:t>the</w:t>
        </w:r>
      </w:ins>
      <w:ins w:id="1062" w:author="ZTE" w:date="2025-05-02T09:10:00Z">
        <w:r>
          <w:t xml:space="preserve"> Command Request procedure among all ongoing parallel procedures</w:t>
        </w:r>
      </w:ins>
      <w:ins w:id="1063" w:author="ZTE" w:date="2025-05-02T09:11:00Z">
        <w:r>
          <w:t>.</w:t>
        </w:r>
      </w:ins>
      <w:ins w:id="1064" w:author="ZTE" w:date="2025-05-02T09:06:00Z">
        <w:r>
          <w:t xml:space="preserve"> </w:t>
        </w:r>
      </w:ins>
    </w:p>
    <w:p>
      <w:pPr>
        <w:pStyle w:val="B10"/>
        <w:rPr>
          <w:ins w:id="1065" w:author="Author" w:date="2025-03-07T18:10:00Z"/>
          <w:lang w:eastAsia="zh-CN"/>
        </w:rPr>
      </w:pPr>
      <w:ins w:id="1066" w:author="Author" w:date="2025-04-25T12:08:00Z">
        <w:r>
          <w:tab/>
          <w:t xml:space="preserve">The Command Request also includes </w:t>
        </w:r>
        <w:r>
          <w:rPr>
            <w:rFonts w:hint="eastAsia"/>
            <w:lang w:eastAsia="zh-CN"/>
          </w:rPr>
          <w:t>the</w:t>
        </w:r>
        <w:r>
          <w:t xml:space="preserve"> RAN A-IoT device NGAP ID and the A-IoT NAS PDU targeting the A-IoT device and may include some command assistance information. This command assistance information may contain the estimate of expected D2R message size, command type (FFS).</w:t>
        </w:r>
      </w:ins>
    </w:p>
    <w:p>
      <w:pPr>
        <w:pStyle w:val="B10"/>
        <w:rPr>
          <w:ins w:id="1067" w:author="Author" w:date="2025-03-07T18:10:00Z"/>
        </w:rPr>
      </w:pPr>
      <w:ins w:id="1068" w:author="Author" w:date="2025-03-07T18:10:00Z">
        <w:r>
          <w:t>3.</w:t>
        </w:r>
        <w:r>
          <w:tab/>
          <w:t>The gNB allocates and co-ordinates the usage of A-IoT radio resources and performs the command procedure over the A-IoT radio interface.</w:t>
        </w:r>
      </w:ins>
    </w:p>
    <w:p>
      <w:pPr>
        <w:pStyle w:val="B10"/>
        <w:rPr>
          <w:ins w:id="1069" w:author="Author" w:date="2025-03-07T18:10:00Z"/>
        </w:rPr>
      </w:pPr>
      <w:ins w:id="1070" w:author="Author" w:date="2025-03-07T18:10:00Z">
        <w:r>
          <w:t>4.</w:t>
        </w:r>
        <w:r>
          <w:tab/>
          <w:t>The gNB replies to the Command Request with the Command Response message</w:t>
        </w:r>
      </w:ins>
      <w:bookmarkStart w:id="1071" w:name="_Hlk196475355"/>
      <w:ins w:id="1072" w:author="ZTE" w:date="2025-05-02T09:08:00Z">
        <w:r>
          <w:t xml:space="preserve"> </w:t>
        </w:r>
      </w:ins>
      <w:ins w:id="1073" w:author="Author" w:date="2025-04-25T12:09:00Z">
        <w:r>
          <w:rPr>
            <w:lang w:eastAsia="zh-CN"/>
          </w:rPr>
          <w:t>including the AIOTF Identifier and the Correlation ID received in the Command Request and the RAN A-IoT device NGAP ID.</w:t>
        </w:r>
      </w:ins>
      <w:bookmarkEnd w:id="1071"/>
    </w:p>
    <w:p>
      <w:pPr>
        <w:pStyle w:val="NO"/>
        <w:rPr>
          <w:ins w:id="1074" w:author="Author" w:date="2025-03-07T18:10:00Z"/>
          <w:lang w:eastAsia="zh-CN"/>
        </w:rPr>
      </w:pPr>
      <w:ins w:id="1075" w:author="Author" w:date="2025-03-07T18:10:00Z">
        <w:r>
          <w:t xml:space="preserve">NOTE </w:t>
        </w:r>
      </w:ins>
      <w:ins w:id="1076" w:author="Author" w:date="2025-04-25T12:11:00Z">
        <w:r>
          <w:rPr>
            <w:rFonts w:hint="eastAsia"/>
            <w:lang w:eastAsia="zh-CN"/>
          </w:rPr>
          <w:t>5</w:t>
        </w:r>
      </w:ins>
      <w:ins w:id="1077" w:author="Author" w:date="2025-03-07T18:10:00Z">
        <w:r>
          <w:t>:</w:t>
        </w:r>
        <w:r>
          <w:tab/>
          <w:t>If the gNB is not able to perform the Command procedure, it rejects the request and sends a Command Failure message to the A-IoT CN node.</w:t>
        </w:r>
      </w:ins>
    </w:p>
    <w:p>
      <w:pPr>
        <w:jc w:val="center"/>
        <w:rPr>
          <w:iCs/>
          <w:noProof/>
          <w:color w:val="FF0000"/>
          <w:lang w:eastAsia="zh-CN"/>
        </w:rPr>
      </w:pPr>
      <w:r>
        <w:rPr>
          <w:color w:val="FF0000"/>
        </w:rPr>
        <w:t>&lt;&lt;&lt;&lt;&lt;&lt;&lt;&lt;&lt;&lt;&lt;&lt;&lt;&lt;&lt;&lt;&lt;&lt;&lt;&lt; End of Changes &gt;&gt;&gt;&gt;&gt;&gt;&gt;&gt;&gt;&gt;&gt;&gt;&gt;&gt;&gt;&gt;&gt;&gt;&gt;&gt;</w:t>
      </w:r>
    </w:p>
    <w:p>
      <w:pPr>
        <w:tabs>
          <w:tab w:val="left" w:pos="691"/>
        </w:tabs>
        <w:spacing w:beforeLines="50" w:before="120" w:after="120"/>
        <w:rPr>
          <w:b/>
          <w:lang w:val="en-US" w:eastAsia="zh-CN"/>
        </w:rPr>
      </w:pPr>
    </w:p>
    <w:p>
      <w:pPr>
        <w:pStyle w:val="10"/>
        <w:numPr>
          <w:ilvl w:val="0"/>
          <w:numId w:val="3"/>
        </w:numPr>
        <w:rPr>
          <w:lang w:eastAsia="zh-CN"/>
        </w:rPr>
      </w:pPr>
      <w:r>
        <w:rPr>
          <w:lang w:eastAsia="zh-CN"/>
        </w:rPr>
        <w:t>TP to TS38.410</w:t>
      </w:r>
    </w:p>
    <w:p>
      <w:pPr>
        <w:spacing w:after="0"/>
        <w:rPr>
          <w:highlight w:val="yellow"/>
        </w:rPr>
      </w:pPr>
    </w:p>
    <w:p>
      <w:pPr>
        <w:pStyle w:val="FirstChange"/>
      </w:pPr>
      <w:r>
        <w:t>&lt;&lt;&lt;&lt;&lt;&lt;&lt;&lt;&lt;&lt;&lt;&lt;&lt;&lt;&lt;&lt;&lt;&lt;&lt;&lt; First Change &gt;&gt;&gt;&gt;&gt;&gt;&gt;&gt;&gt;&gt;&gt;&gt;&gt;&gt;&gt;&gt;&gt;&gt;&gt;&gt;</w:t>
      </w:r>
    </w:p>
    <w:p>
      <w:pPr>
        <w:pStyle w:val="10"/>
      </w:pPr>
      <w:bookmarkStart w:id="1078" w:name="_Toc534727674"/>
      <w:bookmarkStart w:id="1079" w:name="_Toc29391546"/>
      <w:bookmarkStart w:id="1080" w:name="_Toc29391606"/>
      <w:bookmarkStart w:id="1081" w:name="_Toc29391666"/>
      <w:bookmarkStart w:id="1082" w:name="_Toc36552236"/>
      <w:bookmarkStart w:id="1083" w:name="_Toc45882464"/>
      <w:bookmarkStart w:id="1084" w:name="_Toc51762789"/>
      <w:bookmarkStart w:id="1085" w:name="_Toc98401387"/>
      <w:bookmarkStart w:id="1086" w:name="_Toc105668799"/>
      <w:bookmarkStart w:id="1087" w:name="_Toc162865550"/>
      <w:r>
        <w:t>2</w:t>
      </w:r>
      <w:r>
        <w:tab/>
        <w:t>References</w:t>
      </w:r>
      <w:bookmarkEnd w:id="1078"/>
      <w:bookmarkEnd w:id="1079"/>
      <w:bookmarkEnd w:id="1080"/>
      <w:bookmarkEnd w:id="1081"/>
      <w:bookmarkEnd w:id="1082"/>
      <w:bookmarkEnd w:id="1083"/>
      <w:bookmarkEnd w:id="1084"/>
      <w:bookmarkEnd w:id="1085"/>
      <w:bookmarkEnd w:id="1086"/>
      <w:bookmarkEnd w:id="1087"/>
    </w:p>
    <w:p>
      <w:r>
        <w:t>The following documents contain provisions which, through reference in this text, constitute provisions of the present document.</w:t>
      </w:r>
    </w:p>
    <w:p>
      <w:pPr>
        <w:pStyle w:val="B10"/>
      </w:pPr>
      <w:r>
        <w:t>-</w:t>
      </w:r>
      <w:r>
        <w:tab/>
        <w:t>References are either specific (identified by date of publication, edition number, version number, etc.) or non</w:t>
      </w:r>
      <w:r>
        <w:noBreakHyphen/>
        <w:t>specific.</w:t>
      </w:r>
    </w:p>
    <w:p>
      <w:pPr>
        <w:pStyle w:val="B10"/>
      </w:pPr>
      <w:r>
        <w:lastRenderedPageBreak/>
        <w:t>-</w:t>
      </w:r>
      <w:r>
        <w:tab/>
        <w:t>For a specific reference, subsequent revisions do not apply.</w:t>
      </w:r>
    </w:p>
    <w:p>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EX"/>
      </w:pPr>
      <w:r>
        <w:t>[</w:t>
      </w:r>
      <w:r>
        <w:rPr>
          <w:lang w:eastAsia="ja-JP"/>
        </w:rPr>
        <w:t>1</w:t>
      </w:r>
      <w:r>
        <w:t>]</w:t>
      </w:r>
      <w:r>
        <w:tab/>
        <w:t>3GPP TR 21.905: "Vocabulary for 3GPP Specifications".</w:t>
      </w:r>
    </w:p>
    <w:p>
      <w:pPr>
        <w:pStyle w:val="EX"/>
      </w:pPr>
      <w:r>
        <w:t>[2]</w:t>
      </w:r>
      <w:r>
        <w:tab/>
        <w:t>3GPP TS 38.411: "NG-RAN; NG layer 1".</w:t>
      </w:r>
    </w:p>
    <w:p>
      <w:pPr>
        <w:pStyle w:val="EX"/>
      </w:pPr>
      <w:r>
        <w:t>[3]</w:t>
      </w:r>
      <w:r>
        <w:tab/>
        <w:t>3GPP TS 38.412: "NG-RAN; NG signalling transport".</w:t>
      </w:r>
    </w:p>
    <w:p>
      <w:pPr>
        <w:pStyle w:val="EX"/>
      </w:pPr>
      <w:r>
        <w:t>[4]</w:t>
      </w:r>
      <w:r>
        <w:tab/>
        <w:t>3GPP TS 38.413: "NG-RAN; NG Application Protocol (NGAP) ".</w:t>
      </w:r>
    </w:p>
    <w:p>
      <w:pPr>
        <w:pStyle w:val="EX"/>
      </w:pPr>
      <w:r>
        <w:t>[5]</w:t>
      </w:r>
      <w:r>
        <w:tab/>
        <w:t>3GPP TS 38.414: "NG-RAN; NG data transport".</w:t>
      </w:r>
    </w:p>
    <w:p>
      <w:pPr>
        <w:pStyle w:val="EX"/>
      </w:pPr>
      <w:r>
        <w:t>[6]</w:t>
      </w:r>
      <w:r>
        <w:tab/>
        <w:t>3GPP TS 23.502: "Procedures for the 5G system".</w:t>
      </w:r>
    </w:p>
    <w:p>
      <w:pPr>
        <w:pStyle w:val="EX"/>
      </w:pPr>
      <w:r>
        <w:t>[7]</w:t>
      </w:r>
      <w:r>
        <w:tab/>
        <w:t>3GPP TS 38.300: "NR; Overall Description; Stage 2".</w:t>
      </w:r>
    </w:p>
    <w:p>
      <w:pPr>
        <w:pStyle w:val="EX"/>
      </w:pPr>
      <w:r>
        <w:t>[8]</w:t>
      </w:r>
      <w:r>
        <w:tab/>
        <w:t>3GPP TS 23.501: "System Architecture for the 5G system".</w:t>
      </w:r>
    </w:p>
    <w:p>
      <w:pPr>
        <w:pStyle w:val="EX"/>
      </w:pPr>
      <w:r>
        <w:t>[9]</w:t>
      </w:r>
      <w:r>
        <w:tab/>
        <w:t>3GPP TS 38.415: "PDU Session User Plane Protocol".</w:t>
      </w:r>
    </w:p>
    <w:p>
      <w:pPr>
        <w:pStyle w:val="EX"/>
      </w:pPr>
      <w:r>
        <w:t>[10]</w:t>
      </w:r>
      <w:r>
        <w:tab/>
        <w:t>3GPP TS 38.455: "NR Positioning Protocol A (NRPPa)".</w:t>
      </w:r>
    </w:p>
    <w:p>
      <w:pPr>
        <w:pStyle w:val="EX"/>
      </w:pPr>
      <w:r>
        <w:t>[11]</w:t>
      </w:r>
      <w:r>
        <w:tab/>
        <w:t>3GPP TS 36.300: "E-UTRAN); Overall description; Stage 2".</w:t>
      </w:r>
    </w:p>
    <w:p>
      <w:pPr>
        <w:pStyle w:val="EX"/>
      </w:pPr>
      <w:r>
        <w:t>[12]</w:t>
      </w:r>
      <w:r>
        <w:tab/>
        <w:t>3GPP TS 23.247: “Architectural enhancements for 5G multicast-broadcast services; Stage 2”.</w:t>
      </w:r>
    </w:p>
    <w:p>
      <w:pPr>
        <w:keepLines/>
        <w:overflowPunct w:val="0"/>
        <w:autoSpaceDE w:val="0"/>
        <w:autoSpaceDN w:val="0"/>
        <w:adjustRightInd w:val="0"/>
        <w:ind w:left="1704" w:hanging="1420"/>
        <w:textAlignment w:val="baseline"/>
      </w:pPr>
      <w:ins w:id="1088" w:author="ZTE" w:date="2025-05-02T10:14:00Z">
        <w:r>
          <w:rPr>
            <w:rFonts w:eastAsiaTheme="minorEastAsia" w:hint="eastAsia"/>
            <w:lang w:eastAsia="zh-CN"/>
          </w:rPr>
          <w:t>[</w:t>
        </w:r>
        <w:r>
          <w:rPr>
            <w:rFonts w:eastAsiaTheme="minorEastAsia"/>
            <w:lang w:eastAsia="zh-CN"/>
          </w:rPr>
          <w:t>x]</w:t>
        </w:r>
        <w:r>
          <w:rPr>
            <w:rFonts w:eastAsiaTheme="minorEastAsia"/>
            <w:lang w:eastAsia="zh-CN"/>
          </w:rPr>
          <w:tab/>
          <w:t>3GPP TS 23.369: “Architecture support for</w:t>
        </w:r>
        <w:r>
          <w:rPr>
            <w:rFonts w:eastAsiaTheme="minorEastAsia" w:hint="eastAsia"/>
            <w:lang w:eastAsia="zh-CN"/>
          </w:rPr>
          <w:t xml:space="preserve"> </w:t>
        </w:r>
        <w:r>
          <w:rPr>
            <w:rFonts w:eastAsiaTheme="minorEastAsia"/>
            <w:lang w:eastAsia="zh-CN"/>
          </w:rPr>
          <w:t>Ambient power-enabled Internet of Things”.</w:t>
        </w:r>
      </w:ins>
    </w:p>
    <w:p>
      <w:pPr>
        <w:pStyle w:val="10"/>
      </w:pPr>
      <w:bookmarkStart w:id="1089" w:name="_Toc98401388"/>
      <w:bookmarkStart w:id="1090" w:name="_Toc105668800"/>
      <w:bookmarkStart w:id="1091" w:name="_Toc162865551"/>
      <w:r>
        <w:t>3</w:t>
      </w:r>
      <w:r>
        <w:tab/>
        <w:t>Definitions and abbreviations</w:t>
      </w:r>
      <w:bookmarkEnd w:id="1089"/>
      <w:bookmarkEnd w:id="1090"/>
      <w:bookmarkEnd w:id="1091"/>
    </w:p>
    <w:p>
      <w:pPr>
        <w:pStyle w:val="FirstChange"/>
      </w:pPr>
    </w:p>
    <w:p>
      <w:pPr>
        <w:pStyle w:val="20"/>
        <w:rPr>
          <w:lang w:eastAsia="ko-KR"/>
        </w:rPr>
      </w:pPr>
      <w:bookmarkStart w:id="1092" w:name="_Toc534727676"/>
      <w:bookmarkStart w:id="1093" w:name="_Toc29391548"/>
      <w:bookmarkStart w:id="1094" w:name="_Toc29391608"/>
      <w:bookmarkStart w:id="1095" w:name="_Toc29391668"/>
      <w:bookmarkStart w:id="1096" w:name="_Toc36552238"/>
      <w:bookmarkStart w:id="1097" w:name="_Toc45882466"/>
      <w:bookmarkStart w:id="1098" w:name="_Toc51762791"/>
      <w:bookmarkStart w:id="1099" w:name="_Toc98401389"/>
      <w:bookmarkStart w:id="1100" w:name="_Toc105668801"/>
      <w:bookmarkStart w:id="1101" w:name="_Toc170728537"/>
      <w:r>
        <w:rPr>
          <w:lang w:eastAsia="ko-KR"/>
        </w:rPr>
        <w:t>3.1</w:t>
      </w:r>
      <w:r>
        <w:rPr>
          <w:lang w:eastAsia="ko-KR"/>
        </w:rPr>
        <w:tab/>
        <w:t>Definitions</w:t>
      </w:r>
      <w:bookmarkEnd w:id="1092"/>
      <w:bookmarkEnd w:id="1093"/>
      <w:bookmarkEnd w:id="1094"/>
      <w:bookmarkEnd w:id="1095"/>
      <w:bookmarkEnd w:id="1096"/>
      <w:bookmarkEnd w:id="1097"/>
      <w:bookmarkEnd w:id="1098"/>
      <w:bookmarkEnd w:id="1099"/>
      <w:bookmarkEnd w:id="1100"/>
      <w:bookmarkEnd w:id="1101"/>
    </w:p>
    <w:p>
      <w:pPr>
        <w:rPr>
          <w:lang w:eastAsia="ko-KR"/>
        </w:rPr>
      </w:pPr>
      <w:r>
        <w:rPr>
          <w:lang w:eastAsia="ko-KR"/>
        </w:rPr>
        <w:t xml:space="preserve">For the purposes of the present document, the terms and definitions given in TR 21.905 [1] and the following apply. </w:t>
      </w:r>
      <w:r>
        <w:rPr>
          <w:lang w:eastAsia="ko-KR"/>
        </w:rPr>
        <w:br/>
        <w:t>A term defined in the present document takes precedence over the definition of the same term, if any, in TR 21.905 [1].</w:t>
      </w:r>
    </w:p>
    <w:p>
      <w:pPr>
        <w:rPr>
          <w:ins w:id="1102" w:author="作者"/>
          <w:lang w:eastAsia="ko-KR"/>
        </w:rPr>
      </w:pPr>
      <w:ins w:id="1103" w:author="作者">
        <w:r>
          <w:rPr>
            <w:b/>
            <w:lang w:eastAsia="ko-KR"/>
          </w:rPr>
          <w:t>AIOTF:</w:t>
        </w:r>
        <w:r>
          <w:rPr>
            <w:lang w:eastAsia="ko-KR"/>
          </w:rPr>
          <w:t xml:space="preserve"> as defined in TS 23.xxx [xx].</w:t>
        </w:r>
      </w:ins>
    </w:p>
    <w:p>
      <w:pPr>
        <w:rPr>
          <w:ins w:id="1104" w:author="作者"/>
          <w:b/>
          <w:lang w:eastAsia="ko-KR"/>
        </w:rPr>
      </w:pPr>
      <w:ins w:id="1105" w:author="作者">
        <w:r>
          <w:rPr>
            <w:b/>
            <w:lang w:eastAsia="ko-KR"/>
          </w:rPr>
          <w:t>A-IoT CN node:</w:t>
        </w:r>
        <w:r>
          <w:rPr>
            <w:lang w:eastAsia="ko-KR"/>
          </w:rPr>
          <w:t xml:space="preserve"> as defined in TS 38.300 [7]. </w:t>
        </w:r>
      </w:ins>
    </w:p>
    <w:p>
      <w:pPr>
        <w:rPr>
          <w:lang w:eastAsia="ko-KR"/>
        </w:rPr>
      </w:pPr>
      <w:r>
        <w:rPr>
          <w:b/>
          <w:lang w:eastAsia="ko-KR"/>
        </w:rPr>
        <w:t>gNB</w:t>
      </w:r>
      <w:r>
        <w:rPr>
          <w:lang w:eastAsia="ko-KR"/>
        </w:rPr>
        <w:t>: as defined in TS 38.300 [7].</w:t>
      </w:r>
    </w:p>
    <w:p>
      <w:pPr>
        <w:rPr>
          <w:lang w:eastAsia="ko-KR"/>
        </w:rPr>
      </w:pPr>
      <w:r>
        <w:rPr>
          <w:b/>
          <w:lang w:eastAsia="ko-KR"/>
        </w:rPr>
        <w:t>NB-IoT:</w:t>
      </w:r>
      <w:r>
        <w:rPr>
          <w:lang w:eastAsia="ko-KR"/>
        </w:rPr>
        <w:t xml:space="preserve"> as defined in TS36.300 [11].</w:t>
      </w:r>
    </w:p>
    <w:p>
      <w:pPr>
        <w:rPr>
          <w:lang w:eastAsia="ko-KR"/>
        </w:rPr>
      </w:pPr>
      <w:r>
        <w:rPr>
          <w:b/>
          <w:lang w:eastAsia="ko-KR"/>
        </w:rPr>
        <w:t>ng-eNB</w:t>
      </w:r>
      <w:r>
        <w:rPr>
          <w:lang w:eastAsia="ko-KR"/>
        </w:rPr>
        <w:t>: as defined in TS 38.300 [7].</w:t>
      </w:r>
    </w:p>
    <w:p>
      <w:pPr>
        <w:rPr>
          <w:lang w:eastAsia="ko-KR"/>
        </w:rPr>
      </w:pPr>
      <w:r>
        <w:rPr>
          <w:b/>
          <w:lang w:eastAsia="ko-KR"/>
        </w:rPr>
        <w:t>NG-RAN node</w:t>
      </w:r>
      <w:r>
        <w:rPr>
          <w:lang w:eastAsia="ko-KR"/>
        </w:rPr>
        <w:t>: as defined in TS 38.300 [7].</w:t>
      </w:r>
    </w:p>
    <w:p>
      <w:pPr>
        <w:rPr>
          <w:lang w:eastAsia="ko-KR"/>
        </w:rPr>
      </w:pPr>
      <w:r>
        <w:rPr>
          <w:b/>
          <w:lang w:eastAsia="ko-KR"/>
        </w:rPr>
        <w:t>UPF</w:t>
      </w:r>
      <w:r>
        <w:rPr>
          <w:lang w:eastAsia="ko-KR"/>
        </w:rPr>
        <w:t>: as defined in TS 23.501 [8].</w:t>
      </w:r>
    </w:p>
    <w:p>
      <w:pPr>
        <w:pStyle w:val="20"/>
      </w:pPr>
      <w:bookmarkStart w:id="1106" w:name="_CR3_2"/>
      <w:bookmarkStart w:id="1107" w:name="_Toc534727677"/>
      <w:bookmarkStart w:id="1108" w:name="_Toc29391549"/>
      <w:bookmarkStart w:id="1109" w:name="_Toc29391609"/>
      <w:bookmarkStart w:id="1110" w:name="_Toc29391669"/>
      <w:bookmarkStart w:id="1111" w:name="_Toc36552239"/>
      <w:bookmarkStart w:id="1112" w:name="_Toc45882467"/>
      <w:bookmarkStart w:id="1113" w:name="_Toc51762792"/>
      <w:bookmarkStart w:id="1114" w:name="_Toc98401390"/>
      <w:bookmarkStart w:id="1115" w:name="_Toc105668802"/>
      <w:bookmarkStart w:id="1116" w:name="_Toc170728538"/>
      <w:bookmarkEnd w:id="1106"/>
      <w:r>
        <w:rPr>
          <w:lang w:eastAsia="ko-KR"/>
        </w:rPr>
        <w:t>3.</w:t>
      </w:r>
      <w:r>
        <w:t>2</w:t>
      </w:r>
      <w:r>
        <w:rPr>
          <w:lang w:eastAsia="ko-KR"/>
        </w:rPr>
        <w:tab/>
        <w:t>Abbreviations</w:t>
      </w:r>
      <w:bookmarkEnd w:id="1107"/>
      <w:bookmarkEnd w:id="1108"/>
      <w:bookmarkEnd w:id="1109"/>
      <w:bookmarkEnd w:id="1110"/>
      <w:bookmarkEnd w:id="1111"/>
      <w:bookmarkEnd w:id="1112"/>
      <w:bookmarkEnd w:id="1113"/>
      <w:bookmarkEnd w:id="1114"/>
      <w:bookmarkEnd w:id="1115"/>
      <w:bookmarkEnd w:id="1116"/>
    </w:p>
    <w:p>
      <w:pPr>
        <w:rPr>
          <w:lang w:eastAsia="ko-KR"/>
        </w:rPr>
      </w:pPr>
      <w:r>
        <w:rPr>
          <w:lang w:eastAsia="ko-KR"/>
        </w:rPr>
        <w:t>For the purposes of the present document, the terms and definitions given in TR 21.905 [</w:t>
      </w:r>
      <w:r>
        <w:t>1</w:t>
      </w:r>
      <w:r>
        <w:rPr>
          <w:lang w:eastAsia="ko-KR"/>
        </w:rPr>
        <w:t xml:space="preserve">] and the following apply. </w:t>
      </w:r>
      <w:r>
        <w:rPr>
          <w:lang w:eastAsia="ko-KR"/>
        </w:rPr>
        <w:br/>
        <w:t>A term defined in the present document takes precedence over the definition of the same term, if any, in TR 21.905 [1].</w:t>
      </w:r>
    </w:p>
    <w:p>
      <w:pPr>
        <w:pStyle w:val="EW"/>
      </w:pPr>
      <w:r>
        <w:t>5GC</w:t>
      </w:r>
      <w:r>
        <w:tab/>
        <w:t>5G Core Network</w:t>
      </w:r>
    </w:p>
    <w:p>
      <w:pPr>
        <w:pStyle w:val="EW"/>
        <w:rPr>
          <w:ins w:id="1117" w:author="作者"/>
        </w:rPr>
      </w:pPr>
      <w:ins w:id="1118" w:author="作者">
        <w:r>
          <w:t>A-IoT</w:t>
        </w:r>
        <w:r>
          <w:tab/>
          <w:t>Ambient IoT</w:t>
        </w:r>
      </w:ins>
    </w:p>
    <w:p>
      <w:pPr>
        <w:pStyle w:val="EW"/>
        <w:rPr>
          <w:ins w:id="1119" w:author="作者"/>
        </w:rPr>
      </w:pPr>
      <w:ins w:id="1120" w:author="作者">
        <w:r>
          <w:t>AIOTF</w:t>
        </w:r>
        <w:r>
          <w:tab/>
          <w:t>Ambient IoT Function</w:t>
        </w:r>
      </w:ins>
    </w:p>
    <w:p>
      <w:pPr>
        <w:pStyle w:val="EW"/>
        <w:rPr>
          <w:lang w:eastAsia="ko-KR"/>
        </w:rPr>
      </w:pPr>
      <w:r>
        <w:t>AMF</w:t>
      </w:r>
      <w:r>
        <w:tab/>
      </w:r>
      <w:r>
        <w:rPr>
          <w:lang w:eastAsia="ko-KR"/>
        </w:rPr>
        <w:t>Access and Mobility Management Function</w:t>
      </w:r>
    </w:p>
    <w:p>
      <w:pPr>
        <w:pStyle w:val="EW"/>
        <w:rPr>
          <w:lang w:eastAsia="ko-KR"/>
        </w:rPr>
      </w:pPr>
      <w:r>
        <w:rPr>
          <w:lang w:eastAsia="ko-KR"/>
        </w:rPr>
        <w:t>CIoT</w:t>
      </w:r>
      <w:r>
        <w:rPr>
          <w:lang w:eastAsia="ko-KR"/>
        </w:rPr>
        <w:tab/>
        <w:t>Cellular IoT</w:t>
      </w:r>
    </w:p>
    <w:p>
      <w:pPr>
        <w:pStyle w:val="EW"/>
        <w:rPr>
          <w:lang w:eastAsia="ko-KR"/>
        </w:rPr>
      </w:pPr>
      <w:r>
        <w:rPr>
          <w:lang w:eastAsia="ko-KR"/>
        </w:rPr>
        <w:lastRenderedPageBreak/>
        <w:t>CN</w:t>
      </w:r>
      <w:r>
        <w:rPr>
          <w:lang w:eastAsia="ko-KR"/>
        </w:rPr>
        <w:tab/>
        <w:t>Core Network</w:t>
      </w:r>
    </w:p>
    <w:p>
      <w:pPr>
        <w:pStyle w:val="EW"/>
        <w:rPr>
          <w:lang w:eastAsia="ko-KR"/>
        </w:rPr>
      </w:pPr>
      <w:r>
        <w:rPr>
          <w:lang w:eastAsia="ko-KR"/>
        </w:rPr>
        <w:t>DRX</w:t>
      </w:r>
      <w:r>
        <w:rPr>
          <w:lang w:eastAsia="ko-KR"/>
        </w:rPr>
        <w:tab/>
        <w:t>Discontinuous Reception</w:t>
      </w:r>
    </w:p>
    <w:p>
      <w:pPr>
        <w:pStyle w:val="EW"/>
        <w:rPr>
          <w:ins w:id="1121" w:author="作者"/>
        </w:rPr>
      </w:pPr>
      <w:ins w:id="1122" w:author="作者">
        <w:r>
          <w:t>IoT</w:t>
        </w:r>
        <w:r>
          <w:tab/>
          <w:t>Internet of Things</w:t>
        </w:r>
      </w:ins>
    </w:p>
    <w:p>
      <w:pPr>
        <w:pStyle w:val="EW"/>
        <w:rPr>
          <w:lang w:eastAsia="ko-KR"/>
        </w:rPr>
      </w:pPr>
      <w:r>
        <w:rPr>
          <w:lang w:eastAsia="ko-KR"/>
        </w:rPr>
        <w:t>MBS</w:t>
      </w:r>
      <w:r>
        <w:rPr>
          <w:lang w:eastAsia="ko-KR"/>
        </w:rPr>
        <w:tab/>
        <w:t>Multicast</w:t>
      </w:r>
      <w:r>
        <w:rPr>
          <w:rFonts w:hint="eastAsia"/>
        </w:rPr>
        <w:t>/</w:t>
      </w:r>
      <w:r>
        <w:rPr>
          <w:lang w:eastAsia="ko-KR"/>
        </w:rPr>
        <w:t>Broadcast Service</w:t>
      </w:r>
    </w:p>
    <w:p>
      <w:pPr>
        <w:pStyle w:val="EW"/>
        <w:rPr>
          <w:b/>
          <w:lang w:eastAsia="ko-KR"/>
        </w:rPr>
      </w:pPr>
      <w:r>
        <w:rPr>
          <w:lang w:eastAsia="ko-KR"/>
        </w:rPr>
        <w:t>MT</w:t>
      </w:r>
      <w:r>
        <w:rPr>
          <w:lang w:eastAsia="ko-KR"/>
        </w:rPr>
        <w:tab/>
        <w:t>Mobile Terminated</w:t>
      </w:r>
    </w:p>
    <w:p>
      <w:pPr>
        <w:pStyle w:val="EW"/>
        <w:rPr>
          <w:lang w:eastAsia="ko-KR"/>
        </w:rPr>
      </w:pPr>
      <w:r>
        <w:rPr>
          <w:lang w:eastAsia="ko-KR"/>
        </w:rPr>
        <w:t>NB-IoT</w:t>
      </w:r>
      <w:r>
        <w:rPr>
          <w:lang w:eastAsia="ko-KR"/>
        </w:rPr>
        <w:tab/>
        <w:t>Narrow Band Internet of Things</w:t>
      </w:r>
    </w:p>
    <w:p>
      <w:pPr>
        <w:pStyle w:val="EW"/>
        <w:rPr>
          <w:lang w:eastAsia="ko-KR"/>
        </w:rPr>
      </w:pPr>
      <w:r>
        <w:rPr>
          <w:lang w:eastAsia="ko-KR"/>
        </w:rPr>
        <w:t>NG-U</w:t>
      </w:r>
      <w:r>
        <w:rPr>
          <w:lang w:eastAsia="ko-KR"/>
        </w:rPr>
        <w:tab/>
        <w:t>NG User plane interface</w:t>
      </w:r>
    </w:p>
    <w:p>
      <w:pPr>
        <w:pStyle w:val="EW"/>
        <w:rPr>
          <w:lang w:eastAsia="ko-KR"/>
        </w:rPr>
      </w:pPr>
      <w:r>
        <w:rPr>
          <w:lang w:eastAsia="ko-KR"/>
        </w:rPr>
        <w:t>PTP</w:t>
      </w:r>
      <w:r>
        <w:rPr>
          <w:lang w:eastAsia="ko-KR"/>
        </w:rPr>
        <w:tab/>
        <w:t>Point to Point</w:t>
      </w:r>
    </w:p>
    <w:p>
      <w:pPr>
        <w:pStyle w:val="EW"/>
        <w:rPr>
          <w:lang w:eastAsia="ko-KR"/>
        </w:rPr>
      </w:pPr>
      <w:r>
        <w:rPr>
          <w:lang w:eastAsia="ko-KR"/>
        </w:rPr>
        <w:t>PTM</w:t>
      </w:r>
      <w:r>
        <w:rPr>
          <w:lang w:eastAsia="ko-KR"/>
        </w:rPr>
        <w:tab/>
        <w:t>Point to Multipoint</w:t>
      </w:r>
    </w:p>
    <w:p>
      <w:pPr>
        <w:pStyle w:val="EW"/>
        <w:rPr>
          <w:lang w:eastAsia="ko-KR"/>
        </w:rPr>
      </w:pPr>
      <w:r>
        <w:rPr>
          <w:lang w:eastAsia="ko-KR"/>
        </w:rPr>
        <w:t>QMC</w:t>
      </w:r>
      <w:r>
        <w:rPr>
          <w:lang w:eastAsia="ko-KR"/>
        </w:rPr>
        <w:tab/>
        <w:t>QoE Measurement Collection</w:t>
      </w:r>
    </w:p>
    <w:p>
      <w:pPr>
        <w:pStyle w:val="EW"/>
        <w:rPr>
          <w:lang w:eastAsia="ko-KR"/>
        </w:rPr>
      </w:pPr>
      <w:r>
        <w:rPr>
          <w:lang w:eastAsia="ko-KR"/>
        </w:rPr>
        <w:t>QoE</w:t>
      </w:r>
      <w:r>
        <w:rPr>
          <w:lang w:eastAsia="ko-KR"/>
        </w:rPr>
        <w:tab/>
        <w:t>Quality of Experience</w:t>
      </w:r>
    </w:p>
    <w:p>
      <w:pPr>
        <w:pStyle w:val="EW"/>
        <w:rPr>
          <w:lang w:eastAsia="ko-KR"/>
        </w:rPr>
      </w:pPr>
      <w:r>
        <w:rPr>
          <w:lang w:eastAsia="ko-KR"/>
        </w:rPr>
        <w:t>RIM</w:t>
      </w:r>
      <w:r>
        <w:rPr>
          <w:lang w:eastAsia="ko-KR"/>
        </w:rPr>
        <w:tab/>
        <w:t>Remote Interference Management</w:t>
      </w:r>
    </w:p>
    <w:p>
      <w:pPr>
        <w:pStyle w:val="EW"/>
        <w:rPr>
          <w:lang w:eastAsia="ko-KR"/>
        </w:rPr>
      </w:pPr>
      <w:r>
        <w:rPr>
          <w:lang w:eastAsia="ko-KR"/>
        </w:rPr>
        <w:t>SMF</w:t>
      </w:r>
      <w:r>
        <w:rPr>
          <w:lang w:eastAsia="ko-KR"/>
        </w:rPr>
        <w:tab/>
        <w:t>Session Management Function</w:t>
      </w:r>
    </w:p>
    <w:p>
      <w:pPr>
        <w:pStyle w:val="EW"/>
        <w:rPr>
          <w:lang w:eastAsia="ko-KR"/>
        </w:rPr>
      </w:pPr>
      <w:r>
        <w:rPr>
          <w:lang w:eastAsia="ko-KR"/>
        </w:rPr>
        <w:t>UP</w:t>
      </w:r>
      <w:r>
        <w:rPr>
          <w:lang w:eastAsia="ko-KR"/>
        </w:rPr>
        <w:tab/>
        <w:t>User Plane</w:t>
      </w:r>
    </w:p>
    <w:p>
      <w:pPr>
        <w:pStyle w:val="EW"/>
        <w:rPr>
          <w:lang w:eastAsia="ko-KR"/>
        </w:rPr>
      </w:pPr>
      <w:r>
        <w:rPr>
          <w:lang w:eastAsia="ko-KR"/>
        </w:rPr>
        <w:t>UPF</w:t>
      </w:r>
      <w:r>
        <w:rPr>
          <w:lang w:eastAsia="ko-KR"/>
        </w:rPr>
        <w:tab/>
        <w:t>User Plane Function</w:t>
      </w:r>
    </w:p>
    <w:p>
      <w:pPr>
        <w:pStyle w:val="FirstChange"/>
      </w:pPr>
      <w:r>
        <w:t>&lt;&lt;&lt;&lt;&lt;&lt;&lt;&lt;&lt;&lt;&lt;&lt;&lt;&lt;&lt;&lt;&lt;&lt;&lt;&lt; Next Change &gt;&gt;&gt;&gt;&gt;&gt;&gt;&gt;&gt;&gt;&gt;&gt;&gt;&gt;&gt;&gt;&gt;&gt;&gt;&gt;</w:t>
      </w:r>
    </w:p>
    <w:p>
      <w:pPr>
        <w:pStyle w:val="20"/>
        <w:rPr>
          <w:lang w:eastAsia="ko-KR"/>
        </w:rPr>
      </w:pPr>
      <w:bookmarkStart w:id="1123" w:name="_Toc534727681"/>
      <w:bookmarkStart w:id="1124" w:name="_Toc29391553"/>
      <w:bookmarkStart w:id="1125" w:name="_Toc29391613"/>
      <w:bookmarkStart w:id="1126" w:name="_Toc29391673"/>
      <w:bookmarkStart w:id="1127" w:name="_Toc36552243"/>
      <w:bookmarkStart w:id="1128" w:name="_Toc45882471"/>
      <w:bookmarkStart w:id="1129" w:name="_Toc51762796"/>
      <w:bookmarkStart w:id="1130" w:name="_Toc98401394"/>
      <w:bookmarkStart w:id="1131" w:name="_Toc105668806"/>
      <w:bookmarkStart w:id="1132" w:name="_Toc170728542"/>
      <w:bookmarkStart w:id="1133" w:name="_Toc407158117"/>
      <w:r>
        <w:rPr>
          <w:lang w:eastAsia="ko-KR"/>
        </w:rPr>
        <w:t>4.3</w:t>
      </w:r>
      <w:r>
        <w:rPr>
          <w:lang w:eastAsia="ko-KR"/>
        </w:rPr>
        <w:tab/>
        <w:t>NG interface specification objectives</w:t>
      </w:r>
      <w:bookmarkEnd w:id="1123"/>
      <w:bookmarkEnd w:id="1124"/>
      <w:bookmarkEnd w:id="1125"/>
      <w:bookmarkEnd w:id="1126"/>
      <w:bookmarkEnd w:id="1127"/>
      <w:bookmarkEnd w:id="1128"/>
      <w:bookmarkEnd w:id="1129"/>
      <w:bookmarkEnd w:id="1130"/>
      <w:bookmarkEnd w:id="1131"/>
      <w:bookmarkEnd w:id="1132"/>
    </w:p>
    <w:p>
      <w:pPr>
        <w:rPr>
          <w:lang w:eastAsia="ko-KR"/>
        </w:rPr>
      </w:pPr>
      <w:r>
        <w:rPr>
          <w:lang w:eastAsia="ko-KR"/>
        </w:rPr>
        <w:t>The NG interface specification facilitates the following:</w:t>
      </w:r>
    </w:p>
    <w:p>
      <w:pPr>
        <w:pStyle w:val="B10"/>
        <w:rPr>
          <w:lang w:eastAsia="ko-KR"/>
        </w:rPr>
      </w:pPr>
      <w:bookmarkStart w:id="1134" w:name="_Hlk189000156"/>
      <w:r>
        <w:rPr>
          <w:lang w:eastAsia="ko-KR"/>
        </w:rPr>
        <w:t>-</w:t>
      </w:r>
      <w:r>
        <w:rPr>
          <w:lang w:eastAsia="ko-KR"/>
        </w:rPr>
        <w:tab/>
        <w:t>inter-connection of NG-RAN nodes with AMFs supplied by different manufacturers;</w:t>
      </w:r>
    </w:p>
    <w:bookmarkEnd w:id="1134"/>
    <w:p>
      <w:pPr>
        <w:pStyle w:val="B10"/>
        <w:rPr>
          <w:ins w:id="1135" w:author="作者"/>
          <w:lang w:eastAsia="ko-KR"/>
        </w:rPr>
      </w:pPr>
      <w:ins w:id="1136" w:author="作者">
        <w:r>
          <w:rPr>
            <w:lang w:eastAsia="ko-KR"/>
          </w:rPr>
          <w:t>-</w:t>
        </w:r>
        <w:r>
          <w:rPr>
            <w:lang w:eastAsia="ko-KR"/>
          </w:rPr>
          <w:tab/>
          <w:t>inter-connection of NG-RAN nodes with A-IoT CN nodes supplied by different manufacturers;</w:t>
        </w:r>
      </w:ins>
    </w:p>
    <w:p>
      <w:pPr>
        <w:pStyle w:val="EditorsNote"/>
        <w:rPr>
          <w:ins w:id="1137" w:author="作者"/>
        </w:rPr>
      </w:pPr>
      <w:ins w:id="1138" w:author="作者">
        <w:r>
          <w:t>Editor’s Note: whether this section needs A-IoT specific content depends on which term is used for “A-IoT CN node”. If the usage of “AMF” is specified in stage-2 to cover also “A-IoT CN node”, there might be no update necessary.</w:t>
        </w:r>
      </w:ins>
    </w:p>
    <w:p>
      <w:pPr>
        <w:pStyle w:val="B10"/>
        <w:rPr>
          <w:lang w:eastAsia="ko-KR"/>
        </w:rPr>
      </w:pPr>
      <w:r>
        <w:rPr>
          <w:lang w:eastAsia="ko-KR"/>
        </w:rPr>
        <w:t>-</w:t>
      </w:r>
      <w:r>
        <w:rPr>
          <w:lang w:eastAsia="ko-KR"/>
        </w:rPr>
        <w:tab/>
        <w:t>separation of NG interface Radio Network functionality and Transport Network functionality to facilitate introduction of future technology.</w:t>
      </w:r>
    </w:p>
    <w:p>
      <w:pPr>
        <w:keepNext/>
        <w:keepLines/>
        <w:overflowPunct w:val="0"/>
        <w:autoSpaceDE w:val="0"/>
        <w:autoSpaceDN w:val="0"/>
        <w:adjustRightInd w:val="0"/>
        <w:spacing w:before="120" w:after="120"/>
        <w:ind w:left="1134" w:hanging="1134"/>
        <w:textAlignment w:val="baseline"/>
        <w:outlineLvl w:val="1"/>
        <w:rPr>
          <w:rFonts w:ascii="Arial" w:hAnsi="Arial"/>
          <w:sz w:val="32"/>
          <w:szCs w:val="32"/>
          <w:lang w:eastAsia="ko-KR"/>
        </w:rPr>
      </w:pPr>
      <w:bookmarkStart w:id="1139" w:name="_Toc534727682"/>
      <w:bookmarkStart w:id="1140" w:name="_Toc29391554"/>
      <w:bookmarkStart w:id="1141" w:name="_Toc29391614"/>
      <w:bookmarkStart w:id="1142" w:name="_Toc29391674"/>
      <w:bookmarkStart w:id="1143" w:name="_Toc36552244"/>
      <w:bookmarkStart w:id="1144" w:name="_Toc45882472"/>
      <w:bookmarkStart w:id="1145" w:name="_Toc51762797"/>
      <w:bookmarkStart w:id="1146" w:name="_Toc98401395"/>
      <w:bookmarkStart w:id="1147" w:name="_Toc105668807"/>
      <w:bookmarkStart w:id="1148" w:name="_Toc170728543"/>
      <w:r>
        <w:rPr>
          <w:rFonts w:ascii="Arial" w:hAnsi="Arial"/>
          <w:sz w:val="32"/>
          <w:szCs w:val="32"/>
          <w:lang w:eastAsia="ko-KR"/>
        </w:rPr>
        <w:t>4.4</w:t>
      </w:r>
      <w:r>
        <w:rPr>
          <w:rFonts w:ascii="Arial" w:hAnsi="Arial"/>
          <w:sz w:val="32"/>
          <w:szCs w:val="32"/>
          <w:lang w:eastAsia="ko-KR"/>
        </w:rPr>
        <w:tab/>
        <w:t>NG interface capabilities</w:t>
      </w:r>
      <w:bookmarkEnd w:id="1139"/>
      <w:bookmarkEnd w:id="1140"/>
      <w:bookmarkEnd w:id="1141"/>
      <w:bookmarkEnd w:id="1142"/>
      <w:bookmarkEnd w:id="1143"/>
      <w:bookmarkEnd w:id="1144"/>
      <w:bookmarkEnd w:id="1145"/>
      <w:bookmarkEnd w:id="1146"/>
      <w:bookmarkEnd w:id="1147"/>
      <w:bookmarkEnd w:id="1148"/>
    </w:p>
    <w:p>
      <w:pPr>
        <w:keepNext/>
        <w:keepLines/>
        <w:overflowPunct w:val="0"/>
        <w:autoSpaceDE w:val="0"/>
        <w:autoSpaceDN w:val="0"/>
        <w:adjustRightInd w:val="0"/>
        <w:spacing w:before="120" w:after="120"/>
        <w:textAlignment w:val="baseline"/>
        <w:rPr>
          <w:lang w:eastAsia="ko-KR"/>
        </w:rPr>
      </w:pPr>
      <w:r>
        <w:rPr>
          <w:lang w:eastAsia="ko-KR"/>
        </w:rPr>
        <w:t>The NG interface supports:</w:t>
      </w:r>
    </w:p>
    <w:p>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procedures to establish, maintain and release NG-RAN part of PDU sessions;</w:t>
      </w:r>
    </w:p>
    <w:p>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procedures to perform intra-RAT handover and inter-RAT handover;</w:t>
      </w:r>
    </w:p>
    <w:p>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the separation of each UE on the protocol level for user specific signalling management;</w:t>
      </w:r>
    </w:p>
    <w:p>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the transfer of NAS signalling messages between UE and AMF;</w:t>
      </w:r>
    </w:p>
    <w:p>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mechanisms for resource reservation for packet data streams;</w:t>
      </w:r>
    </w:p>
    <w:p>
      <w:pPr>
        <w:overflowPunct w:val="0"/>
        <w:autoSpaceDE w:val="0"/>
        <w:autoSpaceDN w:val="0"/>
        <w:adjustRightInd w:val="0"/>
        <w:spacing w:before="120" w:after="120"/>
        <w:ind w:left="568" w:hanging="284"/>
        <w:textAlignment w:val="baseline"/>
        <w:rPr>
          <w:lang w:eastAsia="ko-KR"/>
        </w:rPr>
      </w:pPr>
      <w:r>
        <w:rPr>
          <w:lang w:eastAsia="ko-KR"/>
        </w:rPr>
        <w:t>-</w:t>
      </w:r>
      <w:r>
        <w:rPr>
          <w:lang w:eastAsia="ko-KR"/>
        </w:rPr>
        <w:tab/>
        <w:t>procedures to establish, maintain and release NG-RAN part of MBS sessions</w:t>
      </w:r>
      <w:ins w:id="1149" w:author="作者">
        <w:r>
          <w:rPr>
            <w:lang w:eastAsia="ko-KR"/>
          </w:rPr>
          <w:t>;</w:t>
        </w:r>
      </w:ins>
    </w:p>
    <w:p>
      <w:pPr>
        <w:spacing w:before="120" w:after="120"/>
        <w:ind w:left="568" w:hanging="284"/>
        <w:rPr>
          <w:ins w:id="1150" w:author="作者"/>
          <w:rFonts w:eastAsia="等线"/>
        </w:rPr>
      </w:pPr>
      <w:ins w:id="1151" w:author="作者">
        <w:r>
          <w:rPr>
            <w:rFonts w:eastAsia="等线" w:hint="eastAsia"/>
          </w:rPr>
          <w:t>-</w:t>
        </w:r>
        <w:r>
          <w:rPr>
            <w:rFonts w:eastAsia="等线"/>
          </w:rPr>
          <w:tab/>
          <w:t>the transfer of A-IoT NAS signalling messages between A-IoT device and AIOTF;</w:t>
        </w:r>
      </w:ins>
    </w:p>
    <w:p>
      <w:pPr>
        <w:overflowPunct w:val="0"/>
        <w:autoSpaceDE w:val="0"/>
        <w:autoSpaceDN w:val="0"/>
        <w:adjustRightInd w:val="0"/>
        <w:spacing w:before="120" w:after="120"/>
        <w:ind w:left="568" w:hanging="284"/>
        <w:textAlignment w:val="baseline"/>
        <w:rPr>
          <w:ins w:id="1152" w:author="作者"/>
          <w:lang w:eastAsia="ko-KR"/>
        </w:rPr>
      </w:pPr>
      <w:ins w:id="1153" w:author="作者">
        <w:r>
          <w:rPr>
            <w:lang w:eastAsia="ko-KR"/>
          </w:rPr>
          <w:t>-</w:t>
        </w:r>
        <w:r>
          <w:rPr>
            <w:lang w:eastAsia="ko-KR"/>
          </w:rPr>
          <w:tab/>
          <w:t>procedures to perform A</w:t>
        </w:r>
        <w:r>
          <w:rPr>
            <w:rFonts w:eastAsia="等线" w:hint="eastAsia"/>
          </w:rPr>
          <w:t>-</w:t>
        </w:r>
        <w:r>
          <w:rPr>
            <w:lang w:eastAsia="ko-KR"/>
          </w:rPr>
          <w:t>IoT service requests and responses.</w:t>
        </w:r>
      </w:ins>
    </w:p>
    <w:p>
      <w:pPr>
        <w:pStyle w:val="EditorsNote"/>
        <w:rPr>
          <w:ins w:id="1154" w:author="作者"/>
          <w:del w:id="1155" w:author="ZTE" w:date="2025-05-02T10:06:00Z"/>
        </w:rPr>
      </w:pPr>
      <w:ins w:id="1156" w:author="作者">
        <w:del w:id="1157" w:author="ZTE" w:date="2025-05-02T10:06:00Z">
          <w:r>
            <w:delText>Editor’s Note: The above text is based on the working assumption that the A-IoT specific functionalities are to be carried by NGAP containers in NGAP.</w:delText>
          </w:r>
        </w:del>
      </w:ins>
    </w:p>
    <w:p>
      <w:pPr>
        <w:pStyle w:val="FirstChange"/>
      </w:pPr>
      <w:r>
        <w:t>&lt;&lt;&lt;&lt;&lt;&lt;&lt;&lt;&lt;&lt;&lt;&lt;&lt;&lt;&lt;&lt;&lt;&lt;&lt;&lt; Next Change &gt;&gt;&gt;&gt;&gt;&gt;&gt;&gt;&gt;&gt;&gt;&gt;&gt;&gt;&gt;&gt;&gt;&gt;&gt;&gt;</w:t>
      </w:r>
    </w:p>
    <w:p>
      <w:pPr>
        <w:pStyle w:val="20"/>
        <w:rPr>
          <w:lang w:eastAsia="ko-KR"/>
        </w:rPr>
      </w:pPr>
      <w:bookmarkStart w:id="1158" w:name="_Toc170728575"/>
      <w:bookmarkStart w:id="1159" w:name="_Toc45882498"/>
      <w:bookmarkStart w:id="1160" w:name="_Toc51762823"/>
      <w:bookmarkStart w:id="1161" w:name="_Toc98401421"/>
      <w:bookmarkStart w:id="1162" w:name="_Toc105668833"/>
      <w:bookmarkStart w:id="1163" w:name="_Toc170728569"/>
      <w:r>
        <w:rPr>
          <w:lang w:eastAsia="ko-KR"/>
        </w:rPr>
        <w:t>5.31</w:t>
      </w:r>
      <w:r>
        <w:rPr>
          <w:lang w:eastAsia="ko-KR"/>
        </w:rPr>
        <w:tab/>
        <w:t>Timing Synchronisation Status Reporting function</w:t>
      </w:r>
      <w:bookmarkEnd w:id="1158"/>
    </w:p>
    <w:p>
      <w:pPr>
        <w:rPr>
          <w:rFonts w:ascii="Arial" w:eastAsia="等线" w:hAnsi="Arial"/>
          <w:noProof/>
          <w:sz w:val="32"/>
        </w:rPr>
      </w:pPr>
      <w:r>
        <w:rPr>
          <w:lang w:eastAsia="ko-KR"/>
        </w:rPr>
        <w:t>The Timing Synchronisation Status Reporting function enables the AMF to request the NG-RAN node to report the RAN timing synchronisation status information, and for the NG-RAN node to provide the RAN timing synchronisation status information to the AMF.</w:t>
      </w:r>
    </w:p>
    <w:bookmarkEnd w:id="1159"/>
    <w:bookmarkEnd w:id="1160"/>
    <w:bookmarkEnd w:id="1161"/>
    <w:bookmarkEnd w:id="1162"/>
    <w:bookmarkEnd w:id="1163"/>
    <w:p>
      <w:pPr>
        <w:pStyle w:val="20"/>
        <w:rPr>
          <w:ins w:id="1164" w:author="作者"/>
          <w:rFonts w:eastAsia="等线"/>
          <w:noProof/>
        </w:rPr>
      </w:pPr>
      <w:ins w:id="1165" w:author="作者">
        <w:r>
          <w:rPr>
            <w:rFonts w:eastAsia="等线"/>
            <w:noProof/>
          </w:rPr>
          <w:t>5.xx</w:t>
        </w:r>
        <w:r>
          <w:rPr>
            <w:rFonts w:eastAsia="等线"/>
            <w:noProof/>
          </w:rPr>
          <w:tab/>
        </w:r>
        <w:r>
          <w:t>A</w:t>
        </w:r>
      </w:ins>
      <w:ins w:id="1166" w:author="ZTE" w:date="2025-05-02T10:07:00Z">
        <w:r>
          <w:rPr>
            <w:highlight w:val="yellow"/>
          </w:rPr>
          <w:t>-</w:t>
        </w:r>
      </w:ins>
      <w:ins w:id="1167" w:author="作者">
        <w:r>
          <w:t>IoT Service Management Function</w:t>
        </w:r>
      </w:ins>
    </w:p>
    <w:p>
      <w:ins w:id="1168" w:author="作者">
        <w:r>
          <w:t>The A</w:t>
        </w:r>
      </w:ins>
      <w:ins w:id="1169" w:author="ZTE" w:date="2025-05-02T10:07:00Z">
        <w:r>
          <w:t>-</w:t>
        </w:r>
      </w:ins>
      <w:ins w:id="1170" w:author="作者">
        <w:r>
          <w:t>IoT Service Management function is responsible for handling A</w:t>
        </w:r>
      </w:ins>
      <w:ins w:id="1171" w:author="ZTE" w:date="2025-05-02T10:07:00Z">
        <w:r>
          <w:rPr>
            <w:highlight w:val="yellow"/>
          </w:rPr>
          <w:t>-</w:t>
        </w:r>
      </w:ins>
      <w:ins w:id="1172" w:author="作者">
        <w:r>
          <w:t>IoT services.</w:t>
        </w:r>
      </w:ins>
    </w:p>
    <w:p>
      <w:pPr>
        <w:pStyle w:val="FirstChange"/>
      </w:pPr>
      <w:r>
        <w:lastRenderedPageBreak/>
        <w:t>&lt;&lt;&lt;&lt;&lt;&lt;&lt;&lt;&lt;&lt;&lt;&lt;&lt;&lt;&lt;&lt;&lt;&lt;&lt;&lt; Next Change &gt;&gt;&gt;&gt;&gt;&gt;&gt;&gt;&gt;&gt;&gt;&gt;&gt;&gt;&gt;&gt;&gt;&gt;&gt;&gt;</w:t>
      </w:r>
    </w:p>
    <w:p>
      <w:pPr>
        <w:pStyle w:val="20"/>
        <w:rPr>
          <w:lang w:eastAsia="ko-KR"/>
        </w:rPr>
      </w:pPr>
      <w:bookmarkStart w:id="1173" w:name="_Toc170728603"/>
      <w:r>
        <w:rPr>
          <w:rFonts w:hint="eastAsia"/>
          <w:lang w:eastAsia="ko-KR"/>
        </w:rPr>
        <w:t>6.</w:t>
      </w:r>
      <w:r>
        <w:rPr>
          <w:lang w:eastAsia="ko-KR"/>
        </w:rPr>
        <w:t>27</w:t>
      </w:r>
      <w:r>
        <w:rPr>
          <w:lang w:eastAsia="ko-KR"/>
        </w:rPr>
        <w:tab/>
        <w:t>Timing Synchronisation Status Reporting procedures</w:t>
      </w:r>
      <w:bookmarkEnd w:id="1173"/>
    </w:p>
    <w:p>
      <w:pPr>
        <w:rPr>
          <w:lang w:eastAsia="ko-KR"/>
        </w:rPr>
      </w:pPr>
      <w:r>
        <w:rPr>
          <w:lang w:eastAsia="ko-KR"/>
        </w:rPr>
        <w:t>The following procedures are used to report the RAN timing synchronisation status information:</w:t>
      </w:r>
    </w:p>
    <w:p>
      <w:pPr>
        <w:pStyle w:val="B10"/>
        <w:rPr>
          <w:lang w:eastAsia="ko-KR"/>
        </w:rPr>
      </w:pPr>
      <w:r>
        <w:rPr>
          <w:lang w:eastAsia="ko-KR"/>
        </w:rPr>
        <w:t>-</w:t>
      </w:r>
      <w:r>
        <w:rPr>
          <w:lang w:eastAsia="ko-KR"/>
        </w:rPr>
        <w:tab/>
        <w:t>Timing Synchronization Status;</w:t>
      </w:r>
    </w:p>
    <w:p>
      <w:pPr>
        <w:pStyle w:val="B10"/>
        <w:rPr>
          <w:lang w:eastAsia="ko-KR"/>
        </w:rPr>
      </w:pPr>
      <w:r>
        <w:rPr>
          <w:lang w:eastAsia="ko-KR"/>
        </w:rPr>
        <w:t>-</w:t>
      </w:r>
      <w:r>
        <w:rPr>
          <w:lang w:eastAsia="ko-KR"/>
        </w:rPr>
        <w:tab/>
        <w:t>Timing Synchronization Status Report.</w:t>
      </w:r>
    </w:p>
    <w:p>
      <w:pPr>
        <w:pStyle w:val="20"/>
        <w:rPr>
          <w:ins w:id="1174" w:author="作者"/>
          <w:lang w:eastAsia="ko-KR"/>
        </w:rPr>
      </w:pPr>
      <w:ins w:id="1175" w:author="作者">
        <w:r>
          <w:rPr>
            <w:rFonts w:hint="eastAsia"/>
            <w:lang w:eastAsia="ko-KR"/>
          </w:rPr>
          <w:t>6.</w:t>
        </w:r>
        <w:r>
          <w:rPr>
            <w:lang w:eastAsia="ko-KR"/>
          </w:rPr>
          <w:t>xx1</w:t>
        </w:r>
        <w:r>
          <w:rPr>
            <w:lang w:eastAsia="ko-KR"/>
          </w:rPr>
          <w:tab/>
          <w:t>A</w:t>
        </w:r>
      </w:ins>
      <w:ins w:id="1176" w:author="ZTE" w:date="2025-05-02T10:08:00Z">
        <w:r>
          <w:rPr>
            <w:highlight w:val="yellow"/>
            <w:lang w:eastAsia="ko-KR"/>
          </w:rPr>
          <w:t>-</w:t>
        </w:r>
      </w:ins>
      <w:ins w:id="1177" w:author="作者">
        <w:r>
          <w:rPr>
            <w:lang w:eastAsia="ko-KR"/>
          </w:rPr>
          <w:t>IoT procedures</w:t>
        </w:r>
      </w:ins>
    </w:p>
    <w:p>
      <w:pPr>
        <w:rPr>
          <w:ins w:id="1178" w:author="作者"/>
          <w:lang w:eastAsia="ko-KR"/>
        </w:rPr>
      </w:pPr>
      <w:ins w:id="1179" w:author="作者">
        <w:r>
          <w:rPr>
            <w:lang w:eastAsia="ko-KR"/>
          </w:rPr>
          <w:t>The following procedures are used for A</w:t>
        </w:r>
      </w:ins>
      <w:ins w:id="1180" w:author="ZTE" w:date="2025-05-02T10:08:00Z">
        <w:r>
          <w:rPr>
            <w:highlight w:val="yellow"/>
            <w:lang w:eastAsia="ko-KR"/>
          </w:rPr>
          <w:t>-</w:t>
        </w:r>
      </w:ins>
      <w:ins w:id="1181" w:author="作者">
        <w:r>
          <w:rPr>
            <w:lang w:eastAsia="ko-KR"/>
          </w:rPr>
          <w:t>IoT services:</w:t>
        </w:r>
      </w:ins>
    </w:p>
    <w:p>
      <w:pPr>
        <w:pStyle w:val="B10"/>
        <w:rPr>
          <w:ins w:id="1182" w:author="作者"/>
          <w:lang w:eastAsia="ko-KR"/>
        </w:rPr>
      </w:pPr>
      <w:ins w:id="1183" w:author="作者">
        <w:r>
          <w:rPr>
            <w:lang w:eastAsia="ko-KR"/>
          </w:rPr>
          <w:t>-</w:t>
        </w:r>
        <w:r>
          <w:rPr>
            <w:lang w:eastAsia="ko-KR"/>
          </w:rPr>
          <w:tab/>
          <w:t>Inventory Request;</w:t>
        </w:r>
      </w:ins>
    </w:p>
    <w:p>
      <w:pPr>
        <w:pStyle w:val="B10"/>
        <w:rPr>
          <w:ins w:id="1184" w:author="作者"/>
          <w:lang w:eastAsia="ko-KR"/>
        </w:rPr>
      </w:pPr>
      <w:ins w:id="1185" w:author="作者">
        <w:r>
          <w:rPr>
            <w:lang w:eastAsia="ko-KR"/>
          </w:rPr>
          <w:t>-</w:t>
        </w:r>
        <w:r>
          <w:rPr>
            <w:lang w:eastAsia="ko-KR"/>
          </w:rPr>
          <w:tab/>
        </w:r>
        <w:r>
          <w:rPr>
            <w:rFonts w:hint="eastAsia"/>
            <w:lang w:eastAsia="ko-KR"/>
          </w:rPr>
          <w:t>I</w:t>
        </w:r>
        <w:r>
          <w:rPr>
            <w:lang w:eastAsia="ko-KR"/>
          </w:rPr>
          <w:t>nventory Report;</w:t>
        </w:r>
      </w:ins>
    </w:p>
    <w:p>
      <w:pPr>
        <w:pStyle w:val="B10"/>
        <w:rPr>
          <w:ins w:id="1186" w:author="作者"/>
          <w:lang w:eastAsia="ko-KR"/>
        </w:rPr>
      </w:pPr>
      <w:ins w:id="1187" w:author="作者">
        <w:r>
          <w:rPr>
            <w:lang w:eastAsia="ko-KR"/>
          </w:rPr>
          <w:t>-</w:t>
        </w:r>
        <w:r>
          <w:rPr>
            <w:lang w:eastAsia="ko-KR"/>
          </w:rPr>
          <w:tab/>
        </w:r>
        <w:r>
          <w:rPr>
            <w:rFonts w:hint="eastAsia"/>
            <w:lang w:eastAsia="ko-KR"/>
          </w:rPr>
          <w:t>C</w:t>
        </w:r>
        <w:r>
          <w:rPr>
            <w:lang w:eastAsia="ko-KR"/>
          </w:rPr>
          <w:t>ommand Request.</w:t>
        </w:r>
      </w:ins>
    </w:p>
    <w:p>
      <w:pPr>
        <w:pStyle w:val="FirstChange"/>
      </w:pPr>
      <w:r>
        <w:t>&lt;&lt;&lt;&lt;&lt;&lt;&lt;&lt;&lt;&lt;&lt;&lt;&lt;&lt;&lt;&lt;&lt;&lt;&lt;&lt; Last Change &gt;&gt;&gt;&gt;&gt;&gt;&gt;&gt;&gt;&gt;&gt;&gt;&gt;&gt;&gt;&gt;&gt;&gt;&gt;&gt;</w:t>
      </w:r>
    </w:p>
    <w:p>
      <w:pPr>
        <w:pStyle w:val="20"/>
      </w:pPr>
      <w:bookmarkStart w:id="1188" w:name="_Toc534727726"/>
      <w:bookmarkStart w:id="1189" w:name="_Toc29391600"/>
      <w:bookmarkStart w:id="1190" w:name="_Toc29391660"/>
      <w:bookmarkStart w:id="1191" w:name="_Toc29391720"/>
      <w:bookmarkStart w:id="1192" w:name="_Toc36552290"/>
      <w:bookmarkStart w:id="1193" w:name="_Toc45882528"/>
      <w:bookmarkStart w:id="1194" w:name="_Toc51762854"/>
      <w:bookmarkStart w:id="1195" w:name="_Toc98401458"/>
      <w:bookmarkStart w:id="1196" w:name="_Toc105668870"/>
      <w:bookmarkStart w:id="1197" w:name="_Toc170728610"/>
      <w:bookmarkEnd w:id="1133"/>
      <w:r>
        <w:t>8.3</w:t>
      </w:r>
      <w:r>
        <w:tab/>
        <w:t>NG-RAN NG interface: NG application protocol (NGAP) (TS 38.413)</w:t>
      </w:r>
      <w:bookmarkEnd w:id="1188"/>
      <w:bookmarkEnd w:id="1189"/>
      <w:bookmarkEnd w:id="1190"/>
      <w:bookmarkEnd w:id="1191"/>
      <w:bookmarkEnd w:id="1192"/>
      <w:bookmarkEnd w:id="1193"/>
      <w:bookmarkEnd w:id="1194"/>
      <w:bookmarkEnd w:id="1195"/>
      <w:bookmarkEnd w:id="1196"/>
      <w:bookmarkEnd w:id="1197"/>
    </w:p>
    <w:p>
      <w:r>
        <w:t>TS 38.413 [4] specifies the radio network layer signalling procedures of the control plane between the NG-RAN node and the AMF</w:t>
      </w:r>
      <w:ins w:id="1198" w:author="作者">
        <w:r>
          <w:t>, or between the NG-RAN node and the A</w:t>
        </w:r>
        <w:r>
          <w:rPr>
            <w:highlight w:val="yellow"/>
          </w:rPr>
          <w:t>-</w:t>
        </w:r>
        <w:r>
          <w:t>IoT CN node</w:t>
        </w:r>
      </w:ins>
      <w:r>
        <w:t>.</w:t>
      </w:r>
    </w:p>
    <w:p>
      <w:pPr>
        <w:pStyle w:val="FirstChange"/>
      </w:pPr>
      <w:r>
        <w:t>&lt;&lt;&lt;&lt;&lt;&lt;&lt;&lt;&lt;&lt;&lt;&lt;&lt;&lt;&lt;&lt;&lt;&lt;&lt;&lt; End of Changes &gt;&gt;&gt;&gt;&gt;&gt;&gt;&gt;&gt;&gt;&gt;&gt;&gt;&gt;&gt;&gt;&gt;&gt;&gt;&gt;</w:t>
      </w:r>
    </w:p>
    <w:p>
      <w:pPr>
        <w:rPr>
          <w:color w:val="FF0000"/>
          <w:lang w:val="en-US" w:eastAsia="zh-CN"/>
        </w:rPr>
      </w:pPr>
    </w:p>
    <w:p>
      <w:pPr>
        <w:pStyle w:val="10"/>
        <w:numPr>
          <w:ilvl w:val="0"/>
          <w:numId w:val="3"/>
        </w:numPr>
        <w:rPr>
          <w:lang w:eastAsia="zh-CN"/>
        </w:rPr>
      </w:pPr>
      <w:r>
        <w:rPr>
          <w:rFonts w:hint="eastAsia"/>
          <w:lang w:eastAsia="zh-CN"/>
        </w:rPr>
        <w:t xml:space="preserve"> </w:t>
      </w:r>
      <w:r>
        <w:rPr>
          <w:lang w:eastAsia="zh-CN"/>
        </w:rPr>
        <w:t>TP to TS38.412</w:t>
      </w:r>
    </w:p>
    <w:p>
      <w:pPr>
        <w:rPr>
          <w:rFonts w:eastAsia="Times New Roman"/>
          <w:color w:val="FF0000"/>
        </w:rPr>
      </w:pPr>
      <w:r>
        <w:rPr>
          <w:color w:val="FF0000"/>
        </w:rPr>
        <w:t>&lt;&lt;&lt;&lt;&lt;&lt;&lt;&lt;&lt;&lt;&lt;&lt;&lt;&lt;&lt;&lt;&lt;&lt;&lt;&lt;&lt;&lt;&lt;&lt;&lt;&lt;&lt;&lt;&lt;&lt;&lt;&lt;&lt;&lt;&lt;&lt;&lt;&lt;&lt;First change&gt;&gt;&gt;&gt;&gt;&gt;&gt;&gt;&gt;&gt;&gt;&gt;&gt;&gt;&gt;&gt;&gt;&gt;&gt;&gt;&gt;&gt;&gt;&gt;&gt;&gt;&gt;&gt;&gt;&gt;&gt;&gt;&gt;&gt;&gt;&gt;&gt;</w:t>
      </w:r>
    </w:p>
    <w:p>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199" w:name="_Toc36646890"/>
      <w:bookmarkStart w:id="1200" w:name="_Toc29391734"/>
      <w:bookmarkStart w:id="1201" w:name="_Toc170745270"/>
      <w:bookmarkStart w:id="1202" w:name="_Toc20954440"/>
      <w:r>
        <w:rPr>
          <w:rFonts w:ascii="Arial" w:eastAsia="Times New Roman" w:hAnsi="Arial" w:hint="eastAsia"/>
          <w:sz w:val="36"/>
          <w:lang w:eastAsia="ja-JP"/>
        </w:rPr>
        <w:t>7</w:t>
      </w:r>
      <w:r>
        <w:rPr>
          <w:rFonts w:ascii="Arial" w:eastAsia="Times New Roman" w:hAnsi="Arial"/>
          <w:sz w:val="36"/>
          <w:lang w:eastAsia="ko-KR"/>
        </w:rPr>
        <w:tab/>
      </w:r>
      <w:r>
        <w:rPr>
          <w:rFonts w:ascii="Arial" w:eastAsia="Times New Roman" w:hAnsi="Arial" w:hint="eastAsia"/>
          <w:sz w:val="36"/>
          <w:lang w:eastAsia="ja-JP"/>
        </w:rPr>
        <w:t>Transport layer</w:t>
      </w:r>
      <w:bookmarkEnd w:id="1199"/>
      <w:bookmarkEnd w:id="1200"/>
      <w:bookmarkEnd w:id="1201"/>
      <w:bookmarkEnd w:id="1202"/>
    </w:p>
    <w:p>
      <w:pPr>
        <w:overflowPunct w:val="0"/>
        <w:autoSpaceDE w:val="0"/>
        <w:autoSpaceDN w:val="0"/>
        <w:adjustRightInd w:val="0"/>
        <w:textAlignment w:val="baseline"/>
        <w:rPr>
          <w:rFonts w:eastAsia="Times New Roman"/>
          <w:lang w:eastAsia="ko-KR"/>
        </w:rPr>
      </w:pPr>
      <w:r>
        <w:rPr>
          <w:rFonts w:eastAsia="Times New Roman" w:hint="eastAsia"/>
          <w:lang w:eastAsia="ko-KR"/>
        </w:rPr>
        <w:t>SCTP (IETF RFC 4960 [</w:t>
      </w:r>
      <w:r>
        <w:rPr>
          <w:rFonts w:eastAsia="Times New Roman" w:hint="eastAsia"/>
          <w:lang w:eastAsia="ja-JP"/>
        </w:rPr>
        <w:t>2</w:t>
      </w:r>
      <w:r>
        <w:rPr>
          <w:rFonts w:eastAsia="Times New Roman" w:hint="eastAsia"/>
          <w:lang w:eastAsia="ko-KR"/>
        </w:rPr>
        <w:t xml:space="preserve">]) shall be supported as the transport layer of </w:t>
      </w:r>
      <w:r>
        <w:rPr>
          <w:rFonts w:eastAsia="Times New Roman"/>
          <w:lang w:eastAsia="ko-KR"/>
        </w:rPr>
        <w:t>NG-</w:t>
      </w:r>
      <w:r>
        <w:rPr>
          <w:rFonts w:eastAsia="Times New Roman" w:hint="eastAsia"/>
          <w:lang w:eastAsia="ja-JP"/>
        </w:rPr>
        <w:t>C</w:t>
      </w:r>
      <w:r>
        <w:rPr>
          <w:rFonts w:eastAsia="Times New Roman" w:hint="eastAsia"/>
          <w:lang w:eastAsia="ko-KR"/>
        </w:rPr>
        <w:t xml:space="preserve"> signalling bearer.</w:t>
      </w:r>
      <w:r>
        <w:rPr>
          <w:rFonts w:eastAsia="Times New Roman"/>
          <w:lang w:eastAsia="ko-KR"/>
        </w:rPr>
        <w:t xml:space="preserve"> The Payload Protocol Identifier (ppid) to be used by SCTP for the application layer protocol NGAP and for DTLS over SCTP (IETF RFC 6083 [8]) is assigned by IANA in [10]. The byte order of the ppid shall be big-endian.</w:t>
      </w:r>
    </w:p>
    <w:p>
      <w:pPr>
        <w:overflowPunct w:val="0"/>
        <w:autoSpaceDE w:val="0"/>
        <w:autoSpaceDN w:val="0"/>
        <w:adjustRightInd w:val="0"/>
        <w:textAlignment w:val="baseline"/>
        <w:rPr>
          <w:rFonts w:eastAsia="MS Mincho"/>
          <w:lang w:eastAsia="ja-JP"/>
        </w:rPr>
      </w:pPr>
      <w:r>
        <w:rPr>
          <w:rFonts w:eastAsia="Times New Roman" w:hint="eastAsia"/>
          <w:lang w:eastAsia="ko-KR"/>
        </w:rPr>
        <w:t>SCTP refers to the Stream Control Transmission Protocol developed by the Sigtran working group of the IETF for the purpose of transporting various signalling protocols over IP network.</w:t>
      </w:r>
    </w:p>
    <w:p>
      <w:pPr>
        <w:overflowPunct w:val="0"/>
        <w:autoSpaceDE w:val="0"/>
        <w:autoSpaceDN w:val="0"/>
        <w:adjustRightInd w:val="0"/>
        <w:textAlignment w:val="baseline"/>
        <w:rPr>
          <w:rFonts w:eastAsia="MS Mincho"/>
          <w:lang w:eastAsia="ja-JP"/>
        </w:rPr>
      </w:pPr>
      <w:r>
        <w:rPr>
          <w:rFonts w:eastAsia="Times New Roman"/>
          <w:lang w:eastAsia="ko-KR"/>
        </w:rPr>
        <w:t xml:space="preserve">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 The NG-RAN node shall establish the SCTP association. The SCTP Destination Port number value to be used by NGAP is assigned by IANA in [11]. When the AMF </w:t>
      </w:r>
      <w:r>
        <w:rPr>
          <w:rFonts w:eastAsia="Times New Roman"/>
          <w:lang w:eastAsia="ja-JP"/>
        </w:rPr>
        <w:t xml:space="preserve">requests to dynamically add additional SCTP associations between the </w:t>
      </w:r>
      <w:r>
        <w:rPr>
          <w:rFonts w:eastAsia="Times New Roman"/>
          <w:lang w:eastAsia="ko-KR"/>
        </w:rPr>
        <w:t xml:space="preserve">NG-RAN node/AMF </w:t>
      </w:r>
      <w:r>
        <w:rPr>
          <w:rFonts w:eastAsia="Times New Roman"/>
          <w:lang w:eastAsia="ja-JP"/>
        </w:rPr>
        <w:t xml:space="preserve">pair, the </w:t>
      </w:r>
      <w:r>
        <w:rPr>
          <w:rFonts w:eastAsia="Times New Roman"/>
          <w:lang w:eastAsia="ko-KR"/>
        </w:rPr>
        <w:t xml:space="preserve">SCTP Destination Port number value may be the one assigned by IANA in [11], or any </w:t>
      </w:r>
      <w:r>
        <w:rPr>
          <w:rFonts w:eastAsia="Times New Roman"/>
          <w:iCs/>
          <w:lang w:eastAsia="ko-KR"/>
        </w:rPr>
        <w:t xml:space="preserve">dynamic port value </w:t>
      </w:r>
      <w:r>
        <w:rPr>
          <w:rFonts w:eastAsia="Times New Roman" w:hint="eastAsia"/>
          <w:lang w:eastAsia="ko-KR"/>
        </w:rPr>
        <w:t xml:space="preserve">(IETF RFC </w:t>
      </w:r>
      <w:r>
        <w:rPr>
          <w:rFonts w:eastAsia="Times New Roman"/>
          <w:lang w:eastAsia="ko-KR"/>
        </w:rPr>
        <w:t>6335</w:t>
      </w:r>
      <w:r>
        <w:rPr>
          <w:rFonts w:eastAsia="Times New Roman" w:hint="eastAsia"/>
          <w:lang w:eastAsia="ko-KR"/>
        </w:rPr>
        <w:t xml:space="preserve"> [</w:t>
      </w:r>
      <w:r>
        <w:rPr>
          <w:rFonts w:eastAsia="Times New Roman"/>
          <w:lang w:eastAsia="ja-JP"/>
        </w:rPr>
        <w:t>9</w:t>
      </w:r>
      <w:r>
        <w:rPr>
          <w:rFonts w:eastAsia="Times New Roman" w:hint="eastAsia"/>
          <w:lang w:eastAsia="ko-KR"/>
        </w:rPr>
        <w:t>])</w:t>
      </w:r>
      <w:r>
        <w:rPr>
          <w:rFonts w:eastAsia="Times New Roman"/>
          <w:lang w:eastAsia="ja-JP"/>
        </w:rPr>
        <w:t>.</w:t>
      </w:r>
      <w:r>
        <w:rPr>
          <w:rFonts w:eastAsia="Times New Roman"/>
          <w:lang w:eastAsia="ko-KR"/>
        </w:rPr>
        <w:t xml:space="preserve"> 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pPr>
        <w:overflowPunct w:val="0"/>
        <w:autoSpaceDE w:val="0"/>
        <w:autoSpaceDN w:val="0"/>
        <w:adjustRightInd w:val="0"/>
        <w:textAlignment w:val="baseline"/>
        <w:rPr>
          <w:rFonts w:eastAsia="MS Mincho"/>
          <w:lang w:eastAsia="ja-JP"/>
        </w:rPr>
      </w:pPr>
      <w:r>
        <w:rPr>
          <w:rFonts w:eastAsia="MS Mincho"/>
          <w:lang w:eastAsia="ja-JP"/>
        </w:rPr>
        <w:lastRenderedPageBreak/>
        <w:t>Between one AMF and NG-RAN node pair:</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 single pair of stream identifiers shall be reserved over at least one SCTP association for the sole use of NGAP elementary procedures that utilize non UE-associated signalling.</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At least one pair of stream identifiers over one or several SCTP associations shall be reserved for the sole use of NGAP elementary procedures that utilize UE-associated signallings. However, a few pairs (i.e. more than one) should be reserved.</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For a single UE-associated signalling, the NG-RAN node shall use one SCTP association and one SCTP stream, and the SCTP association/stream should not be changed during the communication of the UE-associated signal</w:t>
      </w:r>
      <w:r>
        <w:rPr>
          <w:rFonts w:eastAsia="MS Mincho" w:hint="eastAsia"/>
          <w:lang w:eastAsia="ja-JP"/>
        </w:rPr>
        <w:t>l</w:t>
      </w:r>
      <w:r>
        <w:rPr>
          <w:rFonts w:eastAsia="Times New Roman"/>
          <w:lang w:eastAsia="ko-KR"/>
        </w:rPr>
        <w:t>ing until after current SCTP association is failed or removed, or TNL binding update is performed as described in TS 23.502 [3].</w:t>
      </w:r>
    </w:p>
    <w:p>
      <w:pPr>
        <w:overflowPunct w:val="0"/>
        <w:autoSpaceDE w:val="0"/>
        <w:autoSpaceDN w:val="0"/>
        <w:adjustRightInd w:val="0"/>
        <w:textAlignment w:val="baseline"/>
        <w:rPr>
          <w:rFonts w:eastAsia="Times New Roman"/>
          <w:lang w:eastAsia="ko-KR"/>
        </w:rPr>
      </w:pPr>
      <w:r>
        <w:rPr>
          <w:rFonts w:eastAsia="Times New Roman"/>
          <w:lang w:eastAsia="ko-KR"/>
        </w:rPr>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pPr>
        <w:rPr>
          <w:rFonts w:eastAsia="Times New Roman"/>
          <w:lang w:eastAsia="ko-KR"/>
        </w:rPr>
      </w:pPr>
      <w:r>
        <w:rPr>
          <w:rFonts w:eastAsia="Times New Roman"/>
          <w:lang w:eastAsia="ko-KR"/>
        </w:rPr>
        <w:t>The SCTP congestion control may, using an implementation specific mechanism, initiate higher layer protocols to reduce the signalling traffic at the source and prioritise certain messages.</w:t>
      </w:r>
    </w:p>
    <w:p>
      <w:pPr>
        <w:rPr>
          <w:ins w:id="1203" w:author="Author"/>
          <w:rFonts w:eastAsia="Times New Roman"/>
          <w:lang w:eastAsia="ko-KR"/>
        </w:rPr>
      </w:pPr>
      <w:bookmarkStart w:id="1204" w:name="OLE_LINK4"/>
      <w:ins w:id="1205" w:author="Author">
        <w:r>
          <w:rPr>
            <w:rFonts w:eastAsia="Times New Roman"/>
            <w:lang w:eastAsia="ko-KR"/>
          </w:rPr>
          <w:t xml:space="preserve">All principles and requirements specified for non UE-associated signalling across the NG interface apply for A-IoT related signalling. If NG-C is established between an A-IoT enabled NG-RAN node and an AIOTF, as specified in </w:t>
        </w:r>
        <w:bookmarkStart w:id="1206" w:name="_Hlk195189993"/>
        <w:r>
          <w:rPr>
            <w:rFonts w:eastAsia="Times New Roman"/>
            <w:lang w:eastAsia="ko-KR"/>
          </w:rPr>
          <w:t xml:space="preserve">TS 23.369 </w:t>
        </w:r>
        <w:bookmarkEnd w:id="1206"/>
        <w:r>
          <w:rPr>
            <w:rFonts w:eastAsia="Times New Roman"/>
            <w:lang w:eastAsia="ko-KR"/>
          </w:rPr>
          <w:t>[x], all</w:t>
        </w:r>
        <w:bookmarkStart w:id="1207" w:name="OLE_LINK5"/>
        <w:r>
          <w:rPr>
            <w:rFonts w:eastAsia="Times New Roman"/>
            <w:lang w:eastAsia="ko-KR"/>
          </w:rPr>
          <w:t xml:space="preserve"> principles and requirements</w:t>
        </w:r>
        <w:bookmarkEnd w:id="1207"/>
        <w:r>
          <w:rPr>
            <w:rFonts w:eastAsia="Times New Roman"/>
            <w:lang w:eastAsia="ko-KR"/>
          </w:rPr>
          <w:t xml:space="preserve"> specified for the AMF for support of non UE-associated signalling apply for the AIOTF.</w:t>
        </w:r>
      </w:ins>
    </w:p>
    <w:p>
      <w:pPr>
        <w:pStyle w:val="EditorsNote"/>
        <w:overflowPunct w:val="0"/>
        <w:autoSpaceDE w:val="0"/>
        <w:adjustRightInd w:val="0"/>
        <w:ind w:left="1559" w:hanging="1276"/>
        <w:textAlignment w:val="baseline"/>
        <w:rPr>
          <w:del w:id="1208" w:author="ZTE" w:date="2025-05-02T10:30:00Z"/>
          <w:rFonts w:eastAsia="等线"/>
        </w:rPr>
      </w:pPr>
      <w:ins w:id="1209" w:author="Author">
        <w:del w:id="1210" w:author="ZTE" w:date="2025-05-02T10:30:00Z">
          <w:r>
            <w:rPr>
              <w:rFonts w:eastAsia="等线"/>
            </w:rPr>
            <w:delText xml:space="preserve">Editor’s Note: The above text is FFS and it depends on whether we use non-UE associated signalling to refer to all A-IoT related signalling or define new terminologies. </w:delText>
          </w:r>
        </w:del>
      </w:ins>
      <w:bookmarkEnd w:id="1204"/>
    </w:p>
    <w:p>
      <w:pPr>
        <w:rPr>
          <w:rFonts w:eastAsia="Times New Roman"/>
          <w:color w:val="FF0000"/>
        </w:rPr>
      </w:pPr>
      <w:r>
        <w:rPr>
          <w:color w:val="FF0000"/>
        </w:rPr>
        <w:t>&lt;&lt;&lt;&lt;&lt;&lt;&lt;&lt;&lt;&lt;&lt;&lt;&lt;&lt;&lt;&lt;&lt;&lt;&lt;&lt;&lt;&lt;&lt;&lt;&lt;&lt;&lt;&lt;&lt;&lt;&lt;&lt;&lt;&lt;&lt;&lt;&lt;&lt;&lt;Change end&gt;&gt;&gt;&gt;&gt;&gt;&gt;&gt;&gt;&gt;&gt;&gt;&gt;&gt;&gt;&gt;&gt;&gt;&gt;&gt;&gt;&gt;&gt;&gt;&gt;&gt;&gt;&gt;&gt;&gt;&gt;&gt;&gt;&gt;&gt;&gt;&gt;</w:t>
      </w:r>
    </w:p>
    <w:p>
      <w:pPr>
        <w:pStyle w:val="10"/>
        <w:numPr>
          <w:ilvl w:val="0"/>
          <w:numId w:val="3"/>
        </w:numPr>
        <w:rPr>
          <w:lang w:eastAsia="zh-CN"/>
        </w:rPr>
      </w:pPr>
      <w:r>
        <w:rPr>
          <w:lang w:eastAsia="zh-CN"/>
        </w:rPr>
        <w:t>TP to TS38.401</w:t>
      </w:r>
    </w:p>
    <w:p>
      <w:pPr>
        <w:rPr>
          <w:color w:val="FF0000"/>
          <w:lang w:val="en-US" w:eastAsia="zh-CN"/>
        </w:rPr>
      </w:pPr>
    </w:p>
    <w:p>
      <w:pPr>
        <w:pStyle w:val="FirstChange"/>
      </w:pPr>
      <w:r>
        <w:t>&lt;&lt;&lt;&lt;&lt;&lt;&lt;&lt;&lt;&lt;&lt;&lt;&lt;&lt;&lt;&lt;&lt;&lt;&lt;&lt; Next Change &gt;&gt;&gt;&gt;&gt;&gt;&gt;&gt;&gt;&gt;&gt;&gt;&gt;&gt;&gt;&gt;&gt;&gt;&gt;&gt;</w:t>
      </w:r>
    </w:p>
    <w:p>
      <w:pPr>
        <w:pStyle w:val="3"/>
        <w:rPr>
          <w:lang w:eastAsia="ja-JP"/>
        </w:rPr>
      </w:pPr>
      <w:bookmarkStart w:id="1211" w:name="_Toc13919118"/>
      <w:bookmarkStart w:id="1212" w:name="_Toc29391480"/>
      <w:bookmarkStart w:id="1213" w:name="_Toc36560511"/>
      <w:bookmarkStart w:id="1214" w:name="_Toc45104746"/>
      <w:bookmarkStart w:id="1215" w:name="_Toc45883229"/>
      <w:bookmarkStart w:id="1216" w:name="_Toc51763508"/>
      <w:bookmarkStart w:id="1217" w:name="_Toc52266322"/>
      <w:bookmarkStart w:id="1218" w:name="_Toc64445100"/>
      <w:bookmarkStart w:id="1219" w:name="_Toc73980459"/>
      <w:bookmarkStart w:id="1220" w:name="_Toc88651155"/>
      <w:bookmarkStart w:id="1221" w:name="_Toc98351687"/>
      <w:bookmarkStart w:id="1222" w:name="_Toc98747985"/>
      <w:bookmarkStart w:id="1223" w:name="_Toc105704371"/>
      <w:bookmarkStart w:id="1224" w:name="_Toc106108489"/>
      <w:bookmarkStart w:id="1225" w:name="_Toc107829461"/>
      <w:bookmarkStart w:id="1226" w:name="_Toc112703220"/>
      <w:bookmarkStart w:id="1227" w:name="_Toc192841692"/>
      <w:r>
        <w:rPr>
          <w:lang w:eastAsia="ja-JP"/>
        </w:rPr>
        <w:t>6.2.1</w:t>
      </w:r>
      <w:r>
        <w:rPr>
          <w:lang w:eastAsia="ja-JP"/>
        </w:rPr>
        <w:tab/>
        <w:t>Principle of handling Application Protocol Identities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pPr>
        <w:rPr>
          <w:ins w:id="1228" w:author="The Author" w:date="2025-04-26T13:43:00Z"/>
          <w:lang w:eastAsia="ja-JP"/>
        </w:rPr>
      </w:pPr>
      <w:ins w:id="1229" w:author="The Author" w:date="2025-04-26T13:41:00Z">
        <w:r>
          <w:rPr>
            <w:rFonts w:eastAsiaTheme="minorEastAsia" w:hint="eastAsia"/>
            <w:lang w:eastAsia="zh-CN"/>
          </w:rPr>
          <w:t>For UE-associated signalling, a</w:t>
        </w:r>
      </w:ins>
      <w:del w:id="1230" w:author="The Author" w:date="2025-04-26T13:42:00Z">
        <w:r>
          <w:rPr>
            <w:lang w:eastAsia="ja-JP"/>
          </w:rPr>
          <w:delText>A</w:delText>
        </w:r>
      </w:del>
      <w:r>
        <w:rPr>
          <w:lang w:eastAsia="ja-JP"/>
        </w:rPr>
        <w:t>n Application Protocol Identity (AP ID) is allocated when a new UE-associated logical connection is created in either an NG-RAN node or an AMF. An AP ID shall uniquely identify a logical connection associated to a UE</w:t>
      </w:r>
      <w:ins w:id="1231" w:author="The Author" w:date="2025-04-26T13:41:00Z">
        <w:r>
          <w:rPr>
            <w:rFonts w:eastAsiaTheme="minorEastAsia" w:hint="eastAsia"/>
            <w:lang w:eastAsia="zh-CN"/>
          </w:rPr>
          <w:t xml:space="preserve"> or A-IoT device</w:t>
        </w:r>
      </w:ins>
      <w:r>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1232" w:author="The Author" w:date="2025-04-26T13:47:00Z">
        <w:r>
          <w:rPr>
            <w:lang w:eastAsia="ja-JP"/>
          </w:rPr>
          <w:delText xml:space="preserve"> </w:delText>
        </w:r>
      </w:del>
    </w:p>
    <w:p>
      <w:pPr>
        <w:rPr>
          <w:lang w:eastAsia="ja-JP"/>
        </w:rPr>
      </w:pPr>
      <w:r>
        <w:rPr>
          <w:lang w:eastAsia="ja-JP"/>
        </w:rPr>
        <w:t>For MBS-associated logical connections of the E1 interface and the F1 interface the same principles for AP IDs apply as for UE-associated logical connections.</w:t>
      </w:r>
    </w:p>
    <w:p>
      <w:pPr>
        <w:textAlignment w:val="baseline"/>
        <w:rPr>
          <w:ins w:id="1233" w:author="The Author" w:date="2025-04-26T13:42:00Z"/>
          <w:rFonts w:eastAsiaTheme="minorEastAsia"/>
          <w:lang w:eastAsia="zh-CN"/>
        </w:rPr>
      </w:pPr>
      <w:ins w:id="1234"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Pr>
            <w:rFonts w:hint="eastAsia"/>
            <w:lang w:eastAsia="zh-CN"/>
          </w:rPr>
          <w:t>RAN A</w:t>
        </w:r>
        <w:r>
          <w:rPr>
            <w:lang w:eastAsia="zh-CN"/>
          </w:rPr>
          <w:t>-</w:t>
        </w:r>
        <w:r>
          <w:rPr>
            <w:rFonts w:hint="eastAsia"/>
            <w:lang w:eastAsia="zh-CN"/>
          </w:rPr>
          <w:t>I</w:t>
        </w:r>
        <w:r>
          <w:rPr>
            <w:lang w:eastAsia="zh-CN"/>
          </w:rPr>
          <w:t>o</w:t>
        </w:r>
        <w:r>
          <w:rPr>
            <w:rFonts w:hint="eastAsia"/>
            <w:lang w:eastAsia="zh-CN"/>
          </w:rPr>
          <w:t>T Device</w:t>
        </w:r>
        <w:r>
          <w:rPr>
            <w:lang w:eastAsia="zh-CN"/>
          </w:rPr>
          <w:t xml:space="preserve"> </w:t>
        </w:r>
        <w:r>
          <w:rPr>
            <w:rFonts w:hint="eastAsia"/>
            <w:lang w:eastAsia="zh-CN"/>
          </w:rPr>
          <w:t>NG</w:t>
        </w:r>
        <w:r>
          <w:rPr>
            <w:lang w:eastAsia="zh-CN"/>
          </w:rPr>
          <w:t>AP ID</w:t>
        </w:r>
        <w:r>
          <w:rPr>
            <w:lang w:eastAsia="ko-KR"/>
          </w:rPr>
          <w:t xml:space="preserve"> 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pPr>
        <w:rPr>
          <w:lang w:eastAsia="ja-JP"/>
        </w:rPr>
      </w:pPr>
      <w:r>
        <w:rPr>
          <w:lang w:eastAsia="ja-JP"/>
        </w:rPr>
        <w:t>The definitions of AP IDs as used on NG interface or Xn interface or F1 interface or E1 interface are shown below:</w:t>
      </w:r>
    </w:p>
    <w:p>
      <w:pPr>
        <w:rPr>
          <w:lang w:eastAsia="ja-JP"/>
        </w:rPr>
      </w:pPr>
      <w:r>
        <w:rPr>
          <w:b/>
          <w:bCs/>
        </w:rPr>
        <w:t>RAN UE NGAP ID:</w:t>
      </w:r>
    </w:p>
    <w:p>
      <w:pPr>
        <w:pStyle w:val="B10"/>
        <w:rPr>
          <w:lang w:eastAsia="zh-CN"/>
        </w:rPr>
      </w:pPr>
      <w:r>
        <w:rPr>
          <w:lang w:eastAsia="ja-JP"/>
        </w:rPr>
        <w:lastRenderedPageBreak/>
        <w:tab/>
        <w:t xml:space="preserve">A </w:t>
      </w:r>
      <w: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Pr>
          <w:lang w:eastAsia="ja-JP"/>
        </w:rPr>
        <w:t>t</w:t>
      </w:r>
      <w:r>
        <w:t>his is included in all UE associated NGAP signalling.</w:t>
      </w:r>
    </w:p>
    <w:p>
      <w:pPr>
        <w:pStyle w:val="B10"/>
        <w:rPr>
          <w:lang w:eastAsia="ja-JP"/>
        </w:rPr>
      </w:pPr>
      <w:r>
        <w:rPr>
          <w:lang w:eastAsia="ja-JP"/>
        </w:rPr>
        <w:tab/>
        <w:t xml:space="preserve">The </w:t>
      </w:r>
      <w:r>
        <w:t>RAN</w:t>
      </w:r>
      <w:r>
        <w:rPr>
          <w:lang w:eastAsia="ja-JP"/>
        </w:rPr>
        <w:t xml:space="preserve"> UE NGAP ID shall be unique within the logical NG-RAN node</w:t>
      </w:r>
      <w:r>
        <w:rPr>
          <w:lang w:eastAsia="zh-CN"/>
        </w:rPr>
        <w:t>.</w:t>
      </w:r>
    </w:p>
    <w:p>
      <w:r>
        <w:rPr>
          <w:b/>
          <w:bCs/>
        </w:rPr>
        <w:t>AMF UE NGAP ID:</w:t>
      </w:r>
    </w:p>
    <w:p>
      <w:pPr>
        <w:pStyle w:val="B10"/>
        <w:rPr>
          <w:lang w:eastAsia="ja-JP"/>
        </w:rPr>
      </w:pPr>
      <w:r>
        <w:rPr>
          <w:lang w:eastAsia="ja-JP"/>
        </w:rPr>
        <w:tab/>
        <w:t>An</w:t>
      </w:r>
      <w: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pPr>
        <w:pStyle w:val="B10"/>
        <w:rPr>
          <w:lang w:eastAsia="ja-JP"/>
        </w:rPr>
      </w:pPr>
      <w:r>
        <w:rPr>
          <w:lang w:eastAsia="ja-JP"/>
        </w:rPr>
        <w:tab/>
      </w:r>
      <w:r>
        <w:t>The</w:t>
      </w:r>
      <w:r>
        <w:rPr>
          <w:lang w:eastAsia="ja-JP"/>
        </w:rPr>
        <w:t xml:space="preserve"> AMF UE NGAP ID shall be unique within an AMF Set as specified in TS 23.501 [3].</w:t>
      </w:r>
    </w:p>
    <w:p>
      <w:r>
        <w:rPr>
          <w:b/>
          <w:bCs/>
          <w:lang w:eastAsia="ja-JP"/>
        </w:rPr>
        <w:t>Old NG-RAN node UE XnAP ID</w:t>
      </w:r>
      <w:r>
        <w:rPr>
          <w:b/>
          <w:bCs/>
        </w:rPr>
        <w:t>:</w:t>
      </w:r>
    </w:p>
    <w:p>
      <w:pPr>
        <w:pStyle w:val="B10"/>
        <w:rPr>
          <w:lang w:eastAsia="ja-JP"/>
        </w:rPr>
      </w:pPr>
      <w:r>
        <w:rPr>
          <w:lang w:eastAsia="ja-JP"/>
        </w:rPr>
        <w:tab/>
      </w:r>
      <w:bookmarkStart w:id="1235" w:name="_Hlk184042378"/>
      <w:r>
        <w:rPr>
          <w:lang w:eastAsia="ja-JP"/>
        </w:rPr>
        <w:t>An</w:t>
      </w:r>
      <w:r>
        <w:t xml:space="preserve"> </w:t>
      </w:r>
      <w:r>
        <w:rPr>
          <w:lang w:eastAsia="ja-JP"/>
        </w:rPr>
        <w:t xml:space="preserve">Old </w:t>
      </w:r>
      <w:r>
        <w:rPr>
          <w:bCs/>
          <w:lang w:eastAsia="ja-JP"/>
        </w:rPr>
        <w:t xml:space="preserve">NG-RAN node </w:t>
      </w:r>
      <w:r>
        <w:rPr>
          <w:lang w:eastAsia="ja-JP"/>
        </w:rPr>
        <w:t>UE XnAP ID</w:t>
      </w:r>
      <w:r>
        <w:t xml:space="preserve"> shall be allocated so as to uniquely identify the UE over the </w:t>
      </w:r>
      <w:r>
        <w:rPr>
          <w:lang w:eastAsia="ja-JP"/>
        </w:rPr>
        <w:t>Xn</w:t>
      </w:r>
      <w:r>
        <w:t xml:space="preserve"> interface within a</w:t>
      </w:r>
      <w:r>
        <w:rPr>
          <w:rFonts w:eastAsiaTheme="minorEastAsia" w:hint="eastAsia"/>
          <w:lang w:eastAsia="zh-CN"/>
        </w:rPr>
        <w:t>n</w:t>
      </w:r>
      <w:r>
        <w:t xml:space="preserve"> </w:t>
      </w:r>
      <w:r>
        <w:rPr>
          <w:rFonts w:eastAsiaTheme="minorEastAsia" w:hint="eastAsia"/>
          <w:lang w:eastAsia="zh-CN"/>
        </w:rPr>
        <w:t xml:space="preserve">old </w:t>
      </w:r>
      <w:r>
        <w:t xml:space="preserve">NG-RAN node. When a </w:t>
      </w:r>
      <w:r>
        <w:rPr>
          <w:rFonts w:eastAsiaTheme="minorEastAsia" w:hint="eastAsia"/>
          <w:lang w:eastAsia="zh-CN"/>
        </w:rPr>
        <w:t xml:space="preserve">new </w:t>
      </w:r>
      <w:r>
        <w:t xml:space="preserve">NG-RAN node receives </w:t>
      </w:r>
      <w:r>
        <w:rPr>
          <w:lang w:eastAsia="ja-JP"/>
        </w:rPr>
        <w:t xml:space="preserve">an Old </w:t>
      </w:r>
      <w:r>
        <w:rPr>
          <w:bCs/>
          <w:lang w:eastAsia="ja-JP"/>
        </w:rPr>
        <w:t>NG-RAN node</w:t>
      </w:r>
      <w:r>
        <w:rPr>
          <w:lang w:eastAsia="ja-JP"/>
        </w:rPr>
        <w:t xml:space="preserve"> UE XnAP ID</w:t>
      </w:r>
      <w:r>
        <w:t xml:space="preserve"> it shall store it for the duration of the UE-associated logical Xn-connection for this UE. Once known to a </w:t>
      </w:r>
      <w:r>
        <w:rPr>
          <w:rFonts w:eastAsiaTheme="minorEastAsia" w:hint="eastAsia"/>
          <w:lang w:eastAsia="zh-CN"/>
        </w:rPr>
        <w:t xml:space="preserve">new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Old</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bookmarkEnd w:id="1235"/>
    </w:p>
    <w:p>
      <w:r>
        <w:rPr>
          <w:b/>
          <w:bCs/>
          <w:lang w:eastAsia="ja-JP"/>
        </w:rPr>
        <w:t>New NG-RAN node UE XnAP ID</w:t>
      </w:r>
      <w:r>
        <w:rPr>
          <w:b/>
          <w:bCs/>
        </w:rPr>
        <w:t>:</w:t>
      </w:r>
    </w:p>
    <w:p>
      <w:pPr>
        <w:pStyle w:val="B10"/>
        <w:rPr>
          <w:lang w:eastAsia="zh-CN"/>
        </w:rPr>
      </w:pPr>
      <w:r>
        <w:rPr>
          <w:lang w:eastAsia="ja-JP"/>
        </w:rPr>
        <w:tab/>
        <w:t>A</w:t>
      </w:r>
      <w:r>
        <w:t xml:space="preserve"> </w:t>
      </w:r>
      <w:r>
        <w:rPr>
          <w:lang w:eastAsia="ja-JP"/>
        </w:rPr>
        <w:t xml:space="preserve">New </w:t>
      </w:r>
      <w:r>
        <w:t>NG-RAN node</w:t>
      </w:r>
      <w:r>
        <w:rPr>
          <w:lang w:eastAsia="ja-JP"/>
        </w:rPr>
        <w:t xml:space="preserve"> UE XnAP ID</w:t>
      </w:r>
      <w:r>
        <w:t xml:space="preserve"> shall be allocated so as to uniquely identify the UE over the </w:t>
      </w:r>
      <w:r>
        <w:rPr>
          <w:lang w:eastAsia="ja-JP"/>
        </w:rPr>
        <w:t>Xn</w:t>
      </w:r>
      <w:r>
        <w:t xml:space="preserve"> interface within a </w:t>
      </w:r>
      <w:r>
        <w:rPr>
          <w:rFonts w:eastAsiaTheme="minorEastAsia" w:hint="eastAsia"/>
          <w:lang w:eastAsia="zh-CN"/>
        </w:rPr>
        <w:t xml:space="preserve">new </w:t>
      </w:r>
      <w:r>
        <w:t>NG-RAN node. When a</w:t>
      </w:r>
      <w:r>
        <w:rPr>
          <w:rFonts w:eastAsiaTheme="minorEastAsia" w:hint="eastAsia"/>
          <w:lang w:eastAsia="zh-CN"/>
        </w:rPr>
        <w:t>n</w:t>
      </w:r>
      <w:r>
        <w:t xml:space="preserve"> </w:t>
      </w:r>
      <w:r>
        <w:rPr>
          <w:rFonts w:eastAsiaTheme="minorEastAsia" w:hint="eastAsia"/>
          <w:lang w:eastAsia="zh-CN"/>
        </w:rPr>
        <w:t xml:space="preserve">old </w:t>
      </w:r>
      <w:r>
        <w:t xml:space="preserve">NG-RAN node receives </w:t>
      </w:r>
      <w:r>
        <w:rPr>
          <w:lang w:eastAsia="ja-JP"/>
        </w:rPr>
        <w:t xml:space="preserve">a New </w:t>
      </w:r>
      <w:r>
        <w:t>NG-RAN node</w:t>
      </w:r>
      <w:r>
        <w:rPr>
          <w:lang w:eastAsia="ja-JP"/>
        </w:rPr>
        <w:t xml:space="preserve"> UE XnAP ID</w:t>
      </w:r>
      <w:r>
        <w:t xml:space="preserve"> it shall store it for the duration of the UE-associated logical Xn-connection for this UE. Once known to a</w:t>
      </w:r>
      <w:r>
        <w:rPr>
          <w:rFonts w:eastAsiaTheme="minorEastAsia" w:hint="eastAsia"/>
          <w:lang w:eastAsia="zh-CN"/>
        </w:rPr>
        <w:t>n</w:t>
      </w:r>
      <w:r>
        <w:t xml:space="preserve"> </w:t>
      </w:r>
      <w:r>
        <w:rPr>
          <w:rFonts w:eastAsiaTheme="minorEastAsia" w:hint="eastAsia"/>
          <w:lang w:eastAsia="zh-CN"/>
        </w:rPr>
        <w:t xml:space="preserve">old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New</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p>
    <w:p>
      <w:pPr>
        <w:rPr>
          <w:rFonts w:eastAsiaTheme="minorEastAsia"/>
          <w:lang w:eastAsia="zh-CN"/>
        </w:rPr>
      </w:pPr>
      <w:r>
        <w:rPr>
          <w:rFonts w:eastAsiaTheme="minorEastAsia" w:hint="eastAsia"/>
          <w:b/>
          <w:bCs/>
          <w:lang w:eastAsia="zh-CN"/>
        </w:rPr>
        <w:t xml:space="preserve">Source </w:t>
      </w:r>
      <w:r>
        <w:rPr>
          <w:b/>
          <w:bCs/>
          <w:lang w:eastAsia="ja-JP"/>
        </w:rPr>
        <w:t>NG-RAN node UE XnAP ID</w:t>
      </w:r>
      <w:r>
        <w:rPr>
          <w:b/>
          <w:bCs/>
        </w:rPr>
        <w:t>:</w:t>
      </w:r>
    </w:p>
    <w:p>
      <w:pPr>
        <w:pStyle w:val="B10"/>
        <w:rPr>
          <w:rFonts w:eastAsiaTheme="minorEastAsia"/>
          <w:lang w:eastAsia="zh-CN"/>
        </w:rPr>
      </w:pPr>
      <w:r>
        <w:rPr>
          <w:lang w:eastAsia="ja-JP"/>
        </w:rPr>
        <w:tab/>
        <w:t>A</w:t>
      </w:r>
      <w:r>
        <w:rPr>
          <w:rFonts w:eastAsiaTheme="minorEastAsia" w:hint="eastAsia"/>
          <w:lang w:eastAsia="zh-CN"/>
        </w:rPr>
        <w:t xml:space="preserve"> Source </w:t>
      </w:r>
      <w:r>
        <w:rPr>
          <w:bCs/>
          <w:lang w:eastAsia="ja-JP"/>
        </w:rPr>
        <w:t xml:space="preserve">NG-RAN node </w:t>
      </w:r>
      <w:r>
        <w:rPr>
          <w:lang w:eastAsia="ja-JP"/>
        </w:rPr>
        <w:t>UE XnAP ID</w:t>
      </w:r>
      <w:r>
        <w:t xml:space="preserve"> shall be allocated so as to uniquely identify the UE over the </w:t>
      </w:r>
      <w:r>
        <w:rPr>
          <w:lang w:eastAsia="ja-JP"/>
        </w:rPr>
        <w:t>Xn</w:t>
      </w:r>
      <w:r>
        <w:t xml:space="preserve"> interface within a </w:t>
      </w:r>
      <w:r>
        <w:rPr>
          <w:lang w:eastAsia="ja-JP"/>
        </w:rPr>
        <w:t xml:space="preserve">source </w:t>
      </w:r>
      <w:r>
        <w:t xml:space="preserve">NG-RAN node. When a </w:t>
      </w:r>
      <w:r>
        <w:rPr>
          <w:lang w:eastAsia="ja-JP"/>
        </w:rPr>
        <w:t xml:space="preserve">target </w:t>
      </w:r>
      <w:r>
        <w:t xml:space="preserve">NG-RAN node receives </w:t>
      </w:r>
      <w:r>
        <w:rPr>
          <w:lang w:eastAsia="ja-JP"/>
        </w:rPr>
        <w:t xml:space="preserve">a </w:t>
      </w:r>
      <w:r>
        <w:rPr>
          <w:rFonts w:eastAsiaTheme="minorEastAsia" w:hint="eastAsia"/>
          <w:lang w:eastAsia="zh-CN"/>
        </w:rPr>
        <w:t>Source</w:t>
      </w:r>
      <w:r>
        <w:rPr>
          <w:lang w:eastAsia="ja-JP"/>
        </w:rPr>
        <w:t xml:space="preserve"> </w:t>
      </w:r>
      <w:r>
        <w:rPr>
          <w:bCs/>
          <w:lang w:eastAsia="ja-JP"/>
        </w:rPr>
        <w:t>NG-RAN node</w:t>
      </w:r>
      <w:r>
        <w:rPr>
          <w:lang w:eastAsia="ja-JP"/>
        </w:rPr>
        <w:t xml:space="preserve"> UE XnAP ID</w:t>
      </w:r>
      <w:r>
        <w:t xml:space="preserve"> it shall store it for the duration of the UE-associated logical Xn-connection for this UE. Once known to a </w:t>
      </w:r>
      <w:r>
        <w:rPr>
          <w:lang w:eastAsia="ja-JP"/>
        </w:rPr>
        <w:t xml:space="preserve">target </w:t>
      </w:r>
      <w:r>
        <w:t xml:space="preserve">NG-RAN node </w:t>
      </w:r>
      <w:r>
        <w:rPr>
          <w:lang w:eastAsia="ja-JP"/>
        </w:rPr>
        <w:t>t</w:t>
      </w:r>
      <w:r>
        <w:t xml:space="preserve">his ID is included in all UE associated </w:t>
      </w:r>
      <w:r>
        <w:rPr>
          <w:lang w:eastAsia="ja-JP"/>
        </w:rPr>
        <w:t>Xn</w:t>
      </w:r>
      <w:r>
        <w:t xml:space="preserve">AP signalling. </w:t>
      </w:r>
      <w:r>
        <w:rPr>
          <w:lang w:eastAsia="ja-JP"/>
        </w:rPr>
        <w:t>The</w:t>
      </w:r>
      <w:r>
        <w:rPr>
          <w:lang w:eastAsia="zh-CN"/>
        </w:rPr>
        <w:t xml:space="preserve"> </w:t>
      </w:r>
      <w:r>
        <w:rPr>
          <w:rFonts w:eastAsiaTheme="minorEastAsia" w:hint="eastAsia"/>
          <w:lang w:eastAsia="zh-CN"/>
        </w:rPr>
        <w:t>Source</w:t>
      </w:r>
      <w:r>
        <w:rPr>
          <w:lang w:eastAsia="ja-JP"/>
        </w:rPr>
        <w:t xml:space="preserve"> </w:t>
      </w:r>
      <w:r>
        <w:t>NG-RAN node</w:t>
      </w:r>
      <w:r>
        <w:rPr>
          <w:lang w:eastAsia="ja-JP"/>
        </w:rPr>
        <w:t xml:space="preserve"> UE </w:t>
      </w:r>
      <w:r>
        <w:rPr>
          <w:lang w:eastAsia="zh-CN"/>
        </w:rPr>
        <w:t>Xn</w:t>
      </w:r>
      <w:r>
        <w:rPr>
          <w:lang w:eastAsia="ja-JP"/>
        </w:rPr>
        <w:t>AP ID shall be unique within the logical NG-RAN node</w:t>
      </w:r>
      <w:r>
        <w:rPr>
          <w:lang w:eastAsia="zh-CN"/>
        </w:rPr>
        <w:t>.</w:t>
      </w:r>
    </w:p>
    <w:p>
      <w:pPr>
        <w:rPr>
          <w:rFonts w:eastAsiaTheme="minorEastAsia"/>
          <w:lang w:eastAsia="zh-CN"/>
        </w:rPr>
      </w:pPr>
      <w:r>
        <w:rPr>
          <w:rFonts w:eastAsiaTheme="minorEastAsia" w:hint="eastAsia"/>
          <w:b/>
          <w:bCs/>
          <w:lang w:eastAsia="zh-CN"/>
        </w:rPr>
        <w:t xml:space="preserve">Target </w:t>
      </w:r>
      <w:r>
        <w:rPr>
          <w:b/>
          <w:bCs/>
          <w:lang w:eastAsia="ja-JP"/>
        </w:rPr>
        <w:t>NG-RAN node UE XnAP ID</w:t>
      </w:r>
      <w:r>
        <w:rPr>
          <w:b/>
          <w:bCs/>
        </w:rPr>
        <w:t>:</w:t>
      </w:r>
    </w:p>
    <w:p>
      <w:pPr>
        <w:pStyle w:val="B10"/>
        <w:rPr>
          <w:lang w:eastAsia="ja-JP"/>
        </w:rPr>
      </w:pPr>
      <w:r>
        <w:rPr>
          <w:lang w:eastAsia="ja-JP"/>
        </w:rPr>
        <w:tab/>
        <w:t>A</w:t>
      </w:r>
      <w:r>
        <w:rPr>
          <w:rFonts w:hint="eastAsia"/>
          <w:lang w:eastAsia="ja-JP"/>
        </w:rPr>
        <w:t xml:space="preserve"> </w:t>
      </w:r>
      <w:r>
        <w:rPr>
          <w:rFonts w:eastAsiaTheme="minorEastAsia" w:hint="eastAsia"/>
          <w:lang w:eastAsia="zh-CN"/>
        </w:rPr>
        <w:t>Target</w:t>
      </w:r>
      <w:r>
        <w:rPr>
          <w:rFonts w:hint="eastAsia"/>
          <w:lang w:eastAsia="ja-JP"/>
        </w:rPr>
        <w:t xml:space="preserve"> </w:t>
      </w:r>
      <w:r>
        <w:rPr>
          <w:lang w:eastAsia="ja-JP"/>
        </w:rPr>
        <w:t xml:space="preserve">NG-RAN node UE XnAP ID shall be allocated so as to uniquely identify the UE over the Xn interface within a </w:t>
      </w:r>
      <w:r>
        <w:rPr>
          <w:rFonts w:eastAsiaTheme="minorEastAsia" w:hint="eastAsia"/>
          <w:lang w:eastAsia="zh-CN"/>
        </w:rPr>
        <w:t>target</w:t>
      </w:r>
      <w:r>
        <w:rPr>
          <w:lang w:eastAsia="ja-JP"/>
        </w:rPr>
        <w:t xml:space="preserve"> NG-RAN node. When a </w:t>
      </w:r>
      <w:r>
        <w:rPr>
          <w:rFonts w:eastAsiaTheme="minorEastAsia" w:hint="eastAsia"/>
          <w:lang w:eastAsia="zh-CN"/>
        </w:rPr>
        <w:t>source</w:t>
      </w:r>
      <w:r>
        <w:rPr>
          <w:lang w:eastAsia="ja-JP"/>
        </w:rPr>
        <w:t xml:space="preserve"> NG-RAN node receives a </w:t>
      </w:r>
      <w:r>
        <w:rPr>
          <w:rFonts w:eastAsiaTheme="minorEastAsia" w:hint="eastAsia"/>
          <w:lang w:eastAsia="zh-CN"/>
        </w:rPr>
        <w:t>Target</w:t>
      </w:r>
      <w:r>
        <w:rPr>
          <w:lang w:eastAsia="ja-JP"/>
        </w:rPr>
        <w:t xml:space="preserve"> NG-RAN node UE XnAP ID it shall store it for the duration of the UE-associated logical Xn-connection for this UE. Once known to a </w:t>
      </w:r>
      <w:r>
        <w:rPr>
          <w:rFonts w:eastAsiaTheme="minorEastAsia" w:hint="eastAsia"/>
          <w:lang w:eastAsia="zh-CN"/>
        </w:rPr>
        <w:t>source</w:t>
      </w:r>
      <w:r>
        <w:rPr>
          <w:lang w:eastAsia="ja-JP"/>
        </w:rPr>
        <w:t xml:space="preserve"> NG-RAN node this ID is included in all UE associated XnAP signalling. The </w:t>
      </w:r>
      <w:r>
        <w:rPr>
          <w:rFonts w:eastAsiaTheme="minorEastAsia" w:hint="eastAsia"/>
          <w:lang w:eastAsia="zh-CN"/>
        </w:rPr>
        <w:t>Target</w:t>
      </w:r>
      <w:r>
        <w:rPr>
          <w:lang w:eastAsia="ja-JP"/>
        </w:rPr>
        <w:t xml:space="preserve"> NG-RAN node UE XnAP ID shall be unique within the logical NG-RAN node.</w:t>
      </w:r>
    </w:p>
    <w:p>
      <w:pPr>
        <w:rPr>
          <w:b/>
          <w:lang w:eastAsia="zh-CN"/>
        </w:rPr>
      </w:pPr>
      <w:r>
        <w:rPr>
          <w:b/>
          <w:lang w:eastAsia="zh-CN"/>
        </w:rPr>
        <w:t>M-NG-RAN node UE XnAP ID:</w:t>
      </w:r>
    </w:p>
    <w:p>
      <w:pPr>
        <w:pStyle w:val="B10"/>
        <w:rPr>
          <w:lang w:eastAsia="zh-CN"/>
        </w:rPr>
      </w:pPr>
      <w:r>
        <w:rPr>
          <w:lang w:eastAsia="zh-CN"/>
        </w:rPr>
        <w:tab/>
        <w:t xml:space="preserve">An M-NG-RAN node UE XnAP ID shall be allocated so as to uniquely identify the UE over the Xn interface within an M-NG-RAN node for dual connectivity. When an </w:t>
      </w:r>
      <w:r>
        <w:rPr>
          <w:snapToGrid w:val="0"/>
        </w:rPr>
        <w:t>S-NG-RAN node</w:t>
      </w:r>
      <w:r>
        <w:rPr>
          <w:lang w:eastAsia="zh-CN"/>
        </w:rPr>
        <w:t xml:space="preserve"> receives an M-NG-RAN node UE XnAP ID it shall store it for the duration of the UE-associated logical Xn-connection for this UE. Once known to an </w:t>
      </w:r>
      <w:r>
        <w:rPr>
          <w:snapToGrid w:val="0"/>
        </w:rPr>
        <w:t>S-NG-RAN node</w:t>
      </w:r>
      <w:r>
        <w:rPr>
          <w:lang w:eastAsia="zh-CN"/>
        </w:rPr>
        <w:t xml:space="preserve"> this ID is included in all UE associated XnAP signalling. The M-NG-RAN node UE XnAP ID shall be unique within the logical NG-RAN node.</w:t>
      </w:r>
    </w:p>
    <w:p>
      <w:pPr>
        <w:rPr>
          <w:b/>
          <w:lang w:eastAsia="zh-CN"/>
        </w:rPr>
      </w:pPr>
      <w:r>
        <w:rPr>
          <w:b/>
          <w:lang w:eastAsia="zh-CN"/>
        </w:rPr>
        <w:t>S-NG-RAN node UE XnAP ID:</w:t>
      </w:r>
    </w:p>
    <w:p>
      <w:pPr>
        <w:pStyle w:val="B10"/>
        <w:rPr>
          <w:lang w:eastAsia="ja-JP"/>
        </w:rPr>
      </w:pPr>
      <w:r>
        <w:rPr>
          <w:lang w:eastAsia="zh-CN"/>
        </w:rPr>
        <w:tab/>
        <w:t xml:space="preserve">A </w:t>
      </w:r>
      <w:r>
        <w:rPr>
          <w:snapToGrid w:val="0"/>
        </w:rPr>
        <w:t>S-NG-RAN node</w:t>
      </w:r>
      <w:r>
        <w:rPr>
          <w:lang w:eastAsia="zh-CN"/>
        </w:rPr>
        <w:t xml:space="preserve"> UE XnAP ID shall be allocated so as to uniquely identify the UE over the Xn interface within an </w:t>
      </w:r>
      <w:r>
        <w:rPr>
          <w:snapToGrid w:val="0"/>
        </w:rPr>
        <w:t>S-NG-RAN node</w:t>
      </w:r>
      <w:r>
        <w:rPr>
          <w:lang w:eastAsia="zh-CN"/>
        </w:rPr>
        <w:t xml:space="preserve"> for dual connectivity. When an M-NG-RAN node receives a </w:t>
      </w:r>
      <w:r>
        <w:rPr>
          <w:snapToGrid w:val="0"/>
        </w:rPr>
        <w:t>S-NG-RAN node</w:t>
      </w:r>
      <w:r>
        <w:rPr>
          <w:lang w:eastAsia="zh-CN"/>
        </w:rPr>
        <w:t xml:space="preserve"> UE XnAP ID it shall store it for the duration of the UE-associated logical Xn-connection for this UE. Once known to an M-NG-RAN node this ID is included in all UE associated XnAP signalling. The </w:t>
      </w:r>
      <w:r>
        <w:rPr>
          <w:snapToGrid w:val="0"/>
        </w:rPr>
        <w:t>S-NG-RAN node</w:t>
      </w:r>
      <w:r>
        <w:rPr>
          <w:lang w:eastAsia="zh-CN"/>
        </w:rPr>
        <w:t xml:space="preserve"> UE XnAP ID shall be unique within the logical NG-RAN node.</w:t>
      </w:r>
    </w:p>
    <w:p>
      <w:pPr>
        <w:rPr>
          <w:b/>
          <w:lang w:eastAsia="zh-CN"/>
        </w:rPr>
      </w:pPr>
      <w:r>
        <w:rPr>
          <w:b/>
          <w:lang w:eastAsia="zh-CN"/>
        </w:rPr>
        <w:t>gNB-CU UE F1AP ID:</w:t>
      </w:r>
    </w:p>
    <w:p>
      <w:pPr>
        <w:pStyle w:val="B10"/>
      </w:pPr>
      <w:r>
        <w:rPr>
          <w:lang w:eastAsia="ja-JP"/>
        </w:rPr>
        <w:lastRenderedPageBreak/>
        <w:tab/>
      </w:r>
      <w:r>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pPr>
        <w:rPr>
          <w:b/>
          <w:bCs/>
          <w:lang w:val="fr-FR" w:eastAsia="ja-JP"/>
        </w:rPr>
      </w:pPr>
      <w:r>
        <w:rPr>
          <w:b/>
          <w:bCs/>
          <w:lang w:val="fr-FR" w:eastAsia="zh-CN"/>
        </w:rPr>
        <w:t>gNB-DU UE F1AP ID:</w:t>
      </w:r>
    </w:p>
    <w:p>
      <w:pPr>
        <w:pStyle w:val="B10"/>
      </w:pPr>
      <w:r>
        <w:rPr>
          <w:lang w:val="fr-FR" w:eastAsia="ja-JP"/>
        </w:rPr>
        <w:tab/>
      </w:r>
      <w:r>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pPr>
        <w:rPr>
          <w:b/>
          <w:bCs/>
          <w:lang w:eastAsia="zh-CN"/>
        </w:rPr>
      </w:pPr>
      <w:r>
        <w:rPr>
          <w:b/>
          <w:bCs/>
          <w:lang w:eastAsia="zh-CN"/>
        </w:rPr>
        <w:t>gNB-CU-CP UE E1AP ID:</w:t>
      </w:r>
    </w:p>
    <w:p>
      <w:pPr>
        <w:pStyle w:val="B10"/>
      </w:pPr>
      <w:r>
        <w:rPr>
          <w:lang w:eastAsia="ja-JP"/>
        </w:rPr>
        <w:tab/>
      </w:r>
      <w:r>
        <w:t>A gNB-CU-CP UE E1AP ID shall be allocated so as to uniquely identify the UE over the E1 interface within a gNB-CU-CP (respectively an ng-eNB-CU-CP, or an eNB-CP as defined in TS 36.401[28]). When a gNB-CU-UP (respectively an ng-eNB-CU-UP, or an eNB-UP as defined in TS 36.401[28]) receives a gNB-CU-CP UE E1AP ID it shall store it for the duration of the UE-associated logical E1-connection for this UE. The gNB-CU-CP UE E1AP ID shall be unique within the gNB-CU-CP (respectively the ng-eNB-CU-CP, or the eNB-CP as defined in TS 36.401[28]) logical node.</w:t>
      </w:r>
    </w:p>
    <w:p>
      <w:pPr>
        <w:rPr>
          <w:b/>
          <w:bCs/>
          <w:lang w:eastAsia="zh-CN"/>
        </w:rPr>
      </w:pPr>
      <w:r>
        <w:rPr>
          <w:b/>
          <w:bCs/>
          <w:lang w:eastAsia="zh-CN"/>
        </w:rPr>
        <w:t>gNB-CU-UP UE E1AP ID:</w:t>
      </w:r>
    </w:p>
    <w:p>
      <w:pPr>
        <w:pStyle w:val="B10"/>
      </w:pPr>
      <w:r>
        <w:rPr>
          <w:lang w:eastAsia="ja-JP"/>
        </w:rPr>
        <w:tab/>
      </w:r>
      <w:r>
        <w:t>A gNB-CU-UP UE E1AP ID shall be allocated so as to uniquely identify the UE over the E1 interface within a gNB-CU-UP (respectively an ng-eNB-CU-UP, or an eNB-UP as defined in TS 36.401[28]). When a gNB-CU-CP (respectively an ng-eNB-CU-CP, or an eNB-CP as defined in TS 36.401[28]) receives a gNB-CU-UP UE E1AP ID it shall store it for the duration of the UE-associated logical E1-connection for this UE. The gNB-CU-UP UE E1AP ID shall be unique within the gNB-CU-UP (respectively the ng-eNB-CU-UP, or the eNB-UP as defined in TS 36.401[28]) logical node.</w:t>
      </w:r>
    </w:p>
    <w:p>
      <w:pPr>
        <w:rPr>
          <w:b/>
          <w:bCs/>
          <w:lang w:eastAsia="zh-CN"/>
        </w:rPr>
      </w:pPr>
      <w:r>
        <w:rPr>
          <w:b/>
          <w:bCs/>
          <w:lang w:eastAsia="zh-CN"/>
        </w:rPr>
        <w:t>ng-eNB-CU UE W1AP ID:</w:t>
      </w:r>
    </w:p>
    <w:p>
      <w:pPr>
        <w:pStyle w:val="B10"/>
      </w:pPr>
      <w:r>
        <w:rPr>
          <w:lang w:eastAsia="ja-JP"/>
        </w:rPr>
        <w:tab/>
      </w:r>
      <w:r>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pPr>
        <w:rPr>
          <w:b/>
          <w:bCs/>
          <w:lang w:eastAsia="zh-CN"/>
        </w:rPr>
      </w:pPr>
      <w:r>
        <w:rPr>
          <w:b/>
          <w:bCs/>
          <w:lang w:eastAsia="zh-CN"/>
        </w:rPr>
        <w:t>ng-eNB-DU UE W1AP ID:</w:t>
      </w:r>
    </w:p>
    <w:p>
      <w:pPr>
        <w:pStyle w:val="B10"/>
      </w:pPr>
      <w:r>
        <w:rPr>
          <w:lang w:eastAsia="ja-JP"/>
        </w:rPr>
        <w:tab/>
      </w:r>
      <w:r>
        <w:t>An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pPr>
        <w:rPr>
          <w:b/>
          <w:lang w:eastAsia="zh-CN"/>
        </w:rPr>
      </w:pPr>
      <w:r>
        <w:rPr>
          <w:b/>
          <w:lang w:eastAsia="zh-CN"/>
        </w:rPr>
        <w:t>gNB-CU MBS F1AP ID:</w:t>
      </w:r>
    </w:p>
    <w:p>
      <w:pPr>
        <w:pStyle w:val="B10"/>
      </w:pPr>
      <w:r>
        <w:rPr>
          <w:lang w:eastAsia="ja-JP"/>
        </w:rPr>
        <w:tab/>
      </w:r>
      <w:r>
        <w:t>A gNB-CU MBS F1AP ID shall be allocated so as to uniquely identify the MBS Session Context over the F1 interface within a gNB-CU. When a gNB-DU receives a gNB-CU MBS F1AP ID it shall store it for the duration of the MBS-associated logical F1-connection for that MBS Session. The gNB-CU MBS F1AP ID shall be unique within the gNB-CU logical node.</w:t>
      </w:r>
    </w:p>
    <w:p>
      <w:pPr>
        <w:rPr>
          <w:b/>
          <w:bCs/>
          <w:lang w:val="fr-FR" w:eastAsia="ja-JP"/>
        </w:rPr>
      </w:pPr>
      <w:r>
        <w:rPr>
          <w:b/>
          <w:bCs/>
          <w:lang w:val="fr-FR" w:eastAsia="zh-CN"/>
        </w:rPr>
        <w:t>gNB-DU MBS F1AP ID:</w:t>
      </w:r>
    </w:p>
    <w:p>
      <w:pPr>
        <w:pStyle w:val="B10"/>
      </w:pPr>
      <w:r>
        <w:rPr>
          <w:lang w:val="fr-FR" w:eastAsia="ja-JP"/>
        </w:rPr>
        <w:tab/>
      </w:r>
      <w:r>
        <w:t>A gNB-DU MBS F1AP ID shall be allocated so as to uniquely identify the MBS Session Context over the F1 interface within a gNB-DU. When a gNB-CU receives a gNB-DU MBS F1AP ID it shall store it for the duration of the MBS-associated logical F1-connection for this MBS Session. The gNB-DU MBS F1AP ID shall be unique within the gNB-DU logical node.</w:t>
      </w:r>
    </w:p>
    <w:p>
      <w:pPr>
        <w:rPr>
          <w:b/>
          <w:lang w:eastAsia="zh-CN"/>
        </w:rPr>
      </w:pPr>
      <w:r>
        <w:rPr>
          <w:b/>
          <w:lang w:eastAsia="zh-CN"/>
        </w:rPr>
        <w:t>gNB-CU-CP MBS E1AP ID:</w:t>
      </w:r>
    </w:p>
    <w:p>
      <w:pPr>
        <w:pStyle w:val="B10"/>
      </w:pPr>
      <w:r>
        <w:rPr>
          <w:lang w:eastAsia="ja-JP"/>
        </w:rPr>
        <w:tab/>
      </w:r>
      <w:r>
        <w:t>A gNB-CU-CP MBS E1AP ID shall be allocated so as to uniquely identify the MBS Session Context over the E1 interface within a gNB-CU-CP. When a gNB-CU-UP receives a gNB-CU-CP MBS E1AP ID it shall store it for the duration of the MBS-associated logical E1-connection for that MBS Session. The gNB-CU-CP MBS E1AP ID shall be unique within the gNB-CU-CP logical node.</w:t>
      </w:r>
    </w:p>
    <w:p>
      <w:pPr>
        <w:rPr>
          <w:b/>
          <w:bCs/>
          <w:lang w:eastAsia="ja-JP"/>
        </w:rPr>
      </w:pPr>
      <w:r>
        <w:rPr>
          <w:b/>
          <w:bCs/>
          <w:lang w:eastAsia="zh-CN"/>
        </w:rPr>
        <w:t>gNB-CU-UP MBS E1AP ID:</w:t>
      </w:r>
    </w:p>
    <w:p>
      <w:pPr>
        <w:pStyle w:val="B10"/>
      </w:pPr>
      <w:r>
        <w:rPr>
          <w:lang w:eastAsia="ja-JP"/>
        </w:rPr>
        <w:lastRenderedPageBreak/>
        <w:tab/>
      </w:r>
      <w:r>
        <w:t>A gNB-CU-UP MBS E1AP ID shall be allocated so as to uniquely identify the MBS Session Context over the E1 interface within a gNB-CU-UP. When a gNB-CU-CP receives a gNB-CU-UP MBS E1AP ID it shall store it for the duration of the MBS-associated logical E1-connection for this MBS Session. The gNB-CU-UP MBS E1AP ID shall be unique within the gNB-CU-UP logical node.</w:t>
      </w:r>
    </w:p>
    <w:p>
      <w:pPr>
        <w:rPr>
          <w:ins w:id="1236" w:author="The Author" w:date="2025-04-26T13:42:00Z"/>
          <w:b/>
          <w:bCs/>
          <w:lang w:eastAsia="ja-JP"/>
        </w:rPr>
      </w:pPr>
      <w:ins w:id="1237" w:author="The Author" w:date="2025-04-26T13:42:00Z">
        <w:r>
          <w:rPr>
            <w:b/>
            <w:bCs/>
            <w:lang w:eastAsia="zh-CN"/>
          </w:rPr>
          <w:t>A-IoT Correlation ID:</w:t>
        </w:r>
      </w:ins>
    </w:p>
    <w:p>
      <w:pPr>
        <w:pStyle w:val="B10"/>
        <w:rPr>
          <w:ins w:id="1238" w:author="The Author" w:date="2025-04-26T13:42:00Z"/>
        </w:rPr>
      </w:pPr>
      <w:ins w:id="1239" w:author="The Author" w:date="2025-04-26T13:42:00Z">
        <w:r>
          <w:rPr>
            <w:lang w:eastAsia="ja-JP"/>
          </w:rPr>
          <w:tab/>
        </w:r>
        <w:r>
          <w:t>An A-IoT Correlation ID shall be allocated so as to uniquely identify an A-IoT session context. When a gNB receives an A-IoT Correlation ID it shall store it for the duration of the A-IoT service operation. The A-IoT Correlation ID shall be unique within an AIOTF as specified in TS 23.369 [z].</w:t>
        </w:r>
      </w:ins>
    </w:p>
    <w:p>
      <w:pPr>
        <w:textAlignment w:val="baseline"/>
        <w:rPr>
          <w:ins w:id="1240" w:author="The Author" w:date="2025-04-26T13:42:00Z"/>
          <w:rFonts w:eastAsiaTheme="minorEastAsia"/>
          <w:b/>
          <w:bCs/>
          <w:lang w:eastAsia="zh-CN"/>
        </w:rPr>
      </w:pPr>
      <w:ins w:id="1241" w:author="The Author" w:date="2025-04-26T13:42:00Z">
        <w:r>
          <w:rPr>
            <w:rFonts w:hint="eastAsia"/>
            <w:b/>
            <w:bCs/>
            <w:lang w:eastAsia="zh-CN"/>
          </w:rPr>
          <w:t>RAN A</w:t>
        </w:r>
        <w:r>
          <w:rPr>
            <w:b/>
            <w:bCs/>
            <w:lang w:eastAsia="zh-CN"/>
          </w:rPr>
          <w:t>-</w:t>
        </w:r>
        <w:r>
          <w:rPr>
            <w:rFonts w:hint="eastAsia"/>
            <w:b/>
            <w:bCs/>
            <w:lang w:eastAsia="zh-CN"/>
          </w:rPr>
          <w:t>I</w:t>
        </w:r>
        <w:r>
          <w:rPr>
            <w:b/>
            <w:bCs/>
            <w:lang w:eastAsia="zh-CN"/>
          </w:rPr>
          <w:t>o</w:t>
        </w:r>
        <w:r>
          <w:rPr>
            <w:rFonts w:hint="eastAsia"/>
            <w:b/>
            <w:bCs/>
            <w:lang w:eastAsia="zh-CN"/>
          </w:rPr>
          <w:t>T Device</w:t>
        </w:r>
        <w:r>
          <w:rPr>
            <w:b/>
            <w:bCs/>
            <w:lang w:eastAsia="zh-CN"/>
          </w:rPr>
          <w:t xml:space="preserve"> </w:t>
        </w:r>
        <w:r>
          <w:rPr>
            <w:rFonts w:hint="eastAsia"/>
            <w:b/>
            <w:bCs/>
            <w:lang w:eastAsia="zh-CN"/>
          </w:rPr>
          <w:t>NG</w:t>
        </w:r>
        <w:r>
          <w:rPr>
            <w:b/>
            <w:bCs/>
            <w:lang w:eastAsia="zh-CN"/>
          </w:rPr>
          <w:t>AP ID</w:t>
        </w:r>
      </w:ins>
    </w:p>
    <w:p>
      <w:pPr>
        <w:pStyle w:val="B10"/>
        <w:rPr>
          <w:ins w:id="1242" w:author="The Author" w:date="2025-04-26T13:42:00Z"/>
          <w:lang w:eastAsia="ko-KR"/>
        </w:rPr>
      </w:pPr>
      <w:ins w:id="1243" w:author="The Author" w:date="2025-04-26T13:42:00Z">
        <w:r>
          <w:rPr>
            <w:lang w:eastAsia="ko-KR"/>
          </w:rPr>
          <w:tab/>
          <w:t xml:space="preserve">A RAN A-IoT Device NGAP ID shall be allocated so as to uniquely identify an </w:t>
        </w:r>
        <w:r>
          <w:rPr>
            <w:rFonts w:hint="eastAsia"/>
            <w:lang w:eastAsia="ko-KR"/>
          </w:rPr>
          <w:t>A</w:t>
        </w:r>
        <w:r>
          <w:rPr>
            <w:rFonts w:eastAsiaTheme="minorEastAsia" w:hint="eastAsia"/>
            <w:lang w:eastAsia="zh-CN"/>
          </w:rPr>
          <w:t>-</w:t>
        </w:r>
        <w:r>
          <w:rPr>
            <w:rFonts w:hint="eastAsia"/>
            <w:lang w:eastAsia="ko-KR"/>
          </w:rPr>
          <w:t>I</w:t>
        </w:r>
        <w:r>
          <w:rPr>
            <w:lang w:eastAsia="ko-KR"/>
          </w:rPr>
          <w:t>o</w:t>
        </w:r>
        <w:r>
          <w:rPr>
            <w:rFonts w:hint="eastAsia"/>
            <w:lang w:eastAsia="ko-KR"/>
          </w:rPr>
          <w:t>T device</w:t>
        </w:r>
        <w:r>
          <w:rPr>
            <w:lang w:eastAsia="ko-KR"/>
          </w:rPr>
          <w:t xml:space="preserve"> context over the NG interface </w:t>
        </w:r>
        <w:r>
          <w:rPr>
            <w:rFonts w:hint="eastAsia"/>
            <w:lang w:eastAsia="ko-KR"/>
          </w:rPr>
          <w:t xml:space="preserve">within </w:t>
        </w:r>
        <w:r>
          <w:rPr>
            <w:lang w:eastAsia="ko-KR"/>
          </w:rPr>
          <w:t xml:space="preserve">a </w:t>
        </w:r>
        <w:r>
          <w:rPr>
            <w:rFonts w:eastAsiaTheme="minorEastAsia" w:hint="eastAsia"/>
            <w:lang w:eastAsia="zh-CN"/>
          </w:rPr>
          <w:t>NG-</w:t>
        </w:r>
        <w:r>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Pr>
            <w:lang w:eastAsia="ko-KR"/>
          </w:rPr>
          <w:t xml:space="preserve">. When an </w:t>
        </w:r>
        <w:r>
          <w:rPr>
            <w:rFonts w:hint="eastAsia"/>
            <w:lang w:eastAsia="ko-KR"/>
          </w:rPr>
          <w:t xml:space="preserve">AIOTF </w:t>
        </w:r>
        <w:r>
          <w:rPr>
            <w:lang w:eastAsia="ko-KR"/>
          </w:rPr>
          <w:t>receives an RAN</w:t>
        </w:r>
        <w:r>
          <w:rPr>
            <w:rFonts w:eastAsiaTheme="minorEastAsia" w:hint="eastAsia"/>
            <w:lang w:eastAsia="zh-CN"/>
          </w:rPr>
          <w:t xml:space="preserve"> </w:t>
        </w:r>
        <w:r>
          <w:rPr>
            <w:lang w:eastAsia="ko-KR"/>
          </w:rPr>
          <w:t>A-IoT Device NGAP ID, it shall store it for the duration of the A-IoT session.</w:t>
        </w:r>
      </w:ins>
    </w:p>
    <w:p>
      <w:pPr>
        <w:pStyle w:val="B10"/>
        <w:rPr>
          <w:ins w:id="1244" w:author="The Author" w:date="2025-04-26T13:42:00Z"/>
          <w:lang w:eastAsia="ko-KR"/>
        </w:rPr>
      </w:pPr>
      <w:ins w:id="1245" w:author="The Author" w:date="2025-04-26T13:42:00Z">
        <w:r>
          <w:rPr>
            <w:lang w:eastAsia="ko-KR"/>
          </w:rPr>
          <w:tab/>
          <w:t>The RAN</w:t>
        </w:r>
        <w:r>
          <w:rPr>
            <w:rFonts w:eastAsiaTheme="minorEastAsia" w:hint="eastAsia"/>
            <w:lang w:eastAsia="zh-CN"/>
          </w:rPr>
          <w:t xml:space="preserve"> </w:t>
        </w:r>
        <w:r>
          <w:rPr>
            <w:lang w:eastAsia="ko-KR"/>
          </w:rPr>
          <w:t xml:space="preserve">A-IoT Device NGAP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Pr>
            <w:lang w:eastAsia="ko-KR"/>
          </w:rPr>
          <w:t>within the logical</w:t>
        </w:r>
        <w:r>
          <w:rPr>
            <w:rFonts w:hint="eastAsia"/>
            <w:lang w:eastAsia="ko-KR"/>
          </w:rPr>
          <w:t xml:space="preserve"> </w:t>
        </w:r>
        <w:r>
          <w:rPr>
            <w:lang w:eastAsia="ko-KR"/>
          </w:rPr>
          <w:t>NG-RAN node.</w:t>
        </w:r>
      </w:ins>
    </w:p>
    <w:p>
      <w:pPr>
        <w:pStyle w:val="EditorsNote"/>
        <w:rPr>
          <w:lang w:eastAsia="zh-CN"/>
        </w:rPr>
      </w:pPr>
      <w:ins w:id="1246" w:author="The Author" w:date="2025-04-26T13:42:00Z">
        <w:r>
          <w:rPr>
            <w:lang w:eastAsia="zh-CN"/>
          </w:rPr>
          <w:t>Editor’s Note:</w:t>
        </w:r>
        <w:r>
          <w:rPr>
            <w:lang w:eastAsia="zh-CN"/>
          </w:rPr>
          <w:tab/>
          <w:t>Introduction of AIOTF A-IoT Device NGAP ID is FFS.</w:t>
        </w:r>
      </w:ins>
    </w:p>
    <w:p>
      <w:pPr>
        <w:rPr>
          <w:ins w:id="1247" w:author="ZTE" w:date="2025-05-02T10:35:00Z"/>
          <w:b/>
          <w:bCs/>
          <w:lang w:eastAsia="zh-CN"/>
        </w:rPr>
      </w:pPr>
      <w:ins w:id="1248" w:author="ZTE" w:date="2025-05-02T10:35:00Z">
        <w:r>
          <w:rPr>
            <w:b/>
            <w:bCs/>
            <w:lang w:eastAsia="zh-CN"/>
          </w:rPr>
          <w:t>A-IoT Transaction ID:</w:t>
        </w:r>
      </w:ins>
    </w:p>
    <w:p>
      <w:pPr>
        <w:pStyle w:val="B10"/>
        <w:rPr>
          <w:ins w:id="1249" w:author="The Author" w:date="2025-04-26T13:42:00Z"/>
          <w:lang w:eastAsia="zh-CN"/>
        </w:rPr>
      </w:pPr>
      <w:ins w:id="1250" w:author="ZTE" w:date="2025-05-02T10:35:00Z">
        <w:r>
          <w:rPr>
            <w:lang w:eastAsia="ja-JP"/>
          </w:rPr>
          <w:tab/>
        </w:r>
      </w:ins>
      <w:ins w:id="1251" w:author="ZTE" w:date="2025-05-02T10:36:00Z">
        <w:r>
          <w:rPr>
            <w:lang w:eastAsia="ja-JP"/>
          </w:rPr>
          <w:t xml:space="preserve">An A-IoT Transaction </w:t>
        </w:r>
        <w:r>
          <w:rPr>
            <w:rFonts w:hint="eastAsia"/>
            <w:lang w:eastAsia="zh-CN"/>
          </w:rPr>
          <w:t>I</w:t>
        </w:r>
        <w:r>
          <w:rPr>
            <w:lang w:eastAsia="zh-CN"/>
          </w:rPr>
          <w:t>D</w:t>
        </w:r>
      </w:ins>
      <w:ins w:id="1252" w:author="ZTE" w:date="2025-05-02T10:37:00Z">
        <w:r>
          <w:rPr>
            <w:lang w:eastAsia="zh-CN"/>
          </w:rPr>
          <w:t xml:space="preserve"> shall be allocated so as to uniquely identify </w:t>
        </w:r>
      </w:ins>
      <w:ins w:id="1253" w:author="ZTE" w:date="2025-05-02T10:39:00Z">
        <w:r>
          <w:rPr>
            <w:lang w:eastAsia="zh-CN"/>
          </w:rPr>
          <w:t>an AIoT service procedure among all ongoing parallel proc</w:t>
        </w:r>
      </w:ins>
      <w:ins w:id="1254" w:author="ZTE" w:date="2025-05-02T10:40:00Z">
        <w:r>
          <w:rPr>
            <w:lang w:eastAsia="zh-CN"/>
          </w:rPr>
          <w:t xml:space="preserve">edures using the same </w:t>
        </w:r>
      </w:ins>
      <w:ins w:id="1255" w:author="ZTE" w:date="2025-05-02T10:43:00Z">
        <w:r>
          <w:rPr>
            <w:rFonts w:eastAsiaTheme="minorEastAsia"/>
            <w:lang w:eastAsia="zh-CN"/>
          </w:rPr>
          <w:t>AIOTF identifier</w:t>
        </w:r>
        <w:r>
          <w:t xml:space="preserve"> and </w:t>
        </w:r>
      </w:ins>
      <w:ins w:id="1256" w:author="ZTE" w:date="2025-05-02T10:41:00Z">
        <w:r>
          <w:t>A-IoT Correlation ID</w:t>
        </w:r>
      </w:ins>
      <w:ins w:id="1257" w:author="ZTE" w:date="2025-05-02T10:43:00Z">
        <w:r>
          <w:t>.</w:t>
        </w:r>
      </w:ins>
      <w:ins w:id="1258" w:author="ZTE" w:date="2025-05-02T10:41:00Z">
        <w:r>
          <w:t xml:space="preserve"> </w:t>
        </w:r>
      </w:ins>
      <w:ins w:id="1259" w:author="ZTE" w:date="2025-05-02T10:45:00Z">
        <w:r>
          <w:t>The A-IoT Transaction ID</w:t>
        </w:r>
      </w:ins>
      <w:ins w:id="1260" w:author="ZTE" w:date="2025-05-02T10:46:00Z">
        <w:r>
          <w:t xml:space="preserve"> is determined by the initiating peer of a procedure.</w:t>
        </w:r>
      </w:ins>
    </w:p>
    <w:p>
      <w:pPr>
        <w:pStyle w:val="FirstChange"/>
      </w:pPr>
      <w:r>
        <w:t>&lt;&lt;&lt;&lt;&lt;&lt;&lt;&lt;&lt;&lt;&lt;&lt;&lt;&lt;&lt;&lt;&lt;&lt;&lt;&lt; Last Change &gt;&gt;&gt;&gt;&gt;&gt;&gt;&gt;&gt;&gt;&gt;&gt;&gt;&gt;&gt;&gt;&gt;&gt;&gt;&gt;</w:t>
      </w:r>
    </w:p>
    <w:p>
      <w:pPr>
        <w:rPr>
          <w:color w:val="FF0000"/>
          <w:lang w:val="en-US" w:eastAsia="zh-CN"/>
        </w:rPr>
      </w:pPr>
    </w:p>
    <w:p>
      <w:pPr>
        <w:pStyle w:val="10"/>
        <w:numPr>
          <w:ilvl w:val="0"/>
          <w:numId w:val="3"/>
        </w:numPr>
        <w:rPr>
          <w:rFonts w:eastAsiaTheme="minorEastAsia"/>
          <w:lang w:eastAsia="zh-CN"/>
        </w:rPr>
      </w:pPr>
      <w:r>
        <w:rPr>
          <w:rFonts w:eastAsiaTheme="minorEastAsia"/>
          <w:lang w:eastAsia="zh-CN"/>
        </w:rPr>
        <w:t>Draft LS to SA2</w:t>
      </w:r>
    </w:p>
    <w:p>
      <w:pPr>
        <w:rPr>
          <w:rFonts w:eastAsiaTheme="minorEastAsia"/>
          <w:color w:val="FF0000"/>
          <w:lang w:eastAsia="zh-CN"/>
        </w:rPr>
      </w:pPr>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Draft reply LS to R3-253015&gt;=================================</w:t>
      </w:r>
    </w:p>
    <w:p>
      <w:pPr>
        <w:pStyle w:val="3gpptitlecitytdocnumber"/>
        <w:outlineLvl w:val="0"/>
        <w:rPr>
          <w:rFonts w:eastAsia="宋体"/>
          <w:lang w:val="en-US" w:eastAsia="zh-CN"/>
        </w:rPr>
      </w:pPr>
      <w:r>
        <w:rPr>
          <w:rFonts w:eastAsia="宋体"/>
          <w:lang w:val="en-US" w:eastAsia="zh-CN"/>
        </w:rPr>
        <w:t>3GPP TSG-RAN WG3 Meeting #</w:t>
      </w:r>
      <w:r>
        <w:rPr>
          <w:rFonts w:eastAsia="宋体" w:hint="eastAsia"/>
          <w:lang w:val="en-US" w:eastAsia="zh-CN"/>
        </w:rPr>
        <w:t>12</w:t>
      </w:r>
      <w:r>
        <w:rPr>
          <w:rFonts w:eastAsia="宋体"/>
          <w:lang w:val="en-US" w:eastAsia="zh-CN"/>
        </w:rPr>
        <w:t>8</w:t>
      </w:r>
      <w:r>
        <w:rPr>
          <w:rFonts w:eastAsia="宋体"/>
          <w:lang w:val="en-US" w:eastAsia="zh-CN"/>
        </w:rPr>
        <w:tab/>
        <w:t>R3-25xxxx</w:t>
      </w:r>
    </w:p>
    <w:p>
      <w:pPr>
        <w:pStyle w:val="3gpptitlecitytdocnumber"/>
        <w:outlineLvl w:val="0"/>
        <w:rPr>
          <w:rFonts w:eastAsia="宋体"/>
          <w:lang w:val="en-US" w:eastAsia="zh-CN"/>
        </w:rPr>
      </w:pPr>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p>
    <w:p>
      <w:pPr>
        <w:rPr>
          <w:lang w:val="en-US" w:eastAsia="zh-CN"/>
        </w:rPr>
      </w:pP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bCs/>
          <w:color w:val="FF0000"/>
        </w:rPr>
        <w:t xml:space="preserve">[DRAFT] </w:t>
      </w:r>
      <w:r>
        <w:rPr>
          <w:rFonts w:ascii="Arial" w:hAnsi="Arial" w:cs="Arial"/>
          <w:b/>
          <w:sz w:val="22"/>
          <w:szCs w:val="22"/>
        </w:rPr>
        <w:t>Reply LS on Ambient IoT progress of RAN3</w:t>
      </w:r>
    </w:p>
    <w:p>
      <w:pPr>
        <w:spacing w:after="60"/>
        <w:rPr>
          <w:rFonts w:ascii="Arial" w:hAnsi="Arial" w:cs="Arial"/>
          <w:b/>
        </w:rPr>
      </w:pPr>
    </w:p>
    <w:p>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sz w:val="22"/>
          <w:szCs w:val="22"/>
        </w:rPr>
        <w:t>R3-253015/ S2-2504288</w:t>
      </w:r>
    </w:p>
    <w:p>
      <w:pPr>
        <w:spacing w:after="60"/>
        <w:ind w:left="1985" w:hanging="1985"/>
        <w:rPr>
          <w:rFonts w:ascii="Arial" w:hAnsi="Arial" w:cs="Arial"/>
          <w:b/>
        </w:rPr>
      </w:pPr>
    </w:p>
    <w:p>
      <w:pPr>
        <w:pStyle w:val="Source"/>
        <w:rPr>
          <w:color w:val="000000" w:themeColor="text1"/>
        </w:rPr>
      </w:pPr>
      <w:r>
        <w:rPr>
          <w:color w:val="000000" w:themeColor="text1"/>
        </w:rPr>
        <w:t>Release:</w:t>
      </w:r>
      <w:r>
        <w:rPr>
          <w:color w:val="000000" w:themeColor="text1"/>
        </w:rPr>
        <w:tab/>
        <w:t>Rel-19</w:t>
      </w:r>
    </w:p>
    <w:p>
      <w:pPr>
        <w:pStyle w:val="Source"/>
        <w:rPr>
          <w:color w:val="000000" w:themeColor="text1"/>
        </w:rPr>
      </w:pPr>
      <w:r>
        <w:rPr>
          <w:color w:val="000000" w:themeColor="text1"/>
        </w:rPr>
        <w:t>Work Item:</w:t>
      </w:r>
      <w:r>
        <w:rPr>
          <w:color w:val="000000" w:themeColor="text1"/>
        </w:rPr>
        <w:tab/>
        <w:t>NR_Mob_Ph4-Core</w:t>
      </w:r>
    </w:p>
    <w:p>
      <w:pPr>
        <w:spacing w:after="60"/>
        <w:ind w:left="1985" w:hanging="1985"/>
        <w:rPr>
          <w:rFonts w:ascii="Arial" w:hAnsi="Arial" w:cs="Arial"/>
          <w:b/>
          <w:color w:val="000000" w:themeColor="text1"/>
        </w:rPr>
      </w:pPr>
    </w:p>
    <w:p>
      <w:pPr>
        <w:pStyle w:val="Source"/>
        <w:rPr>
          <w:color w:val="000000" w:themeColor="text1"/>
          <w:lang w:val="en-US" w:eastAsia="zh-CN"/>
        </w:rPr>
      </w:pPr>
      <w:r>
        <w:rPr>
          <w:color w:val="000000" w:themeColor="text1"/>
        </w:rPr>
        <w:t>Source:</w:t>
      </w:r>
      <w:r>
        <w:rPr>
          <w:color w:val="000000" w:themeColor="text1"/>
        </w:rPr>
        <w:tab/>
      </w:r>
      <w:r>
        <w:rPr>
          <w:rFonts w:eastAsia="宋体"/>
          <w:bCs/>
          <w:lang w:bidi="ar"/>
        </w:rPr>
        <w:t xml:space="preserve">ZTE </w:t>
      </w:r>
      <w:r>
        <w:rPr>
          <w:rFonts w:hint="eastAsia"/>
          <w:bCs/>
        </w:rPr>
        <w:t>(</w:t>
      </w:r>
      <w:r>
        <w:rPr>
          <w:rFonts w:hint="eastAsia"/>
          <w:bCs/>
          <w:color w:val="FF0000"/>
        </w:rPr>
        <w:t>to be RAN3</w:t>
      </w:r>
      <w:r>
        <w:rPr>
          <w:rFonts w:hint="eastAsia"/>
          <w:bCs/>
        </w:rPr>
        <w:t>)</w:t>
      </w:r>
    </w:p>
    <w:p>
      <w:pPr>
        <w:pStyle w:val="Source"/>
        <w:rPr>
          <w:color w:val="000000" w:themeColor="text1"/>
          <w:lang w:val="it-IT" w:eastAsia="zh-CN"/>
        </w:rPr>
      </w:pPr>
      <w:r>
        <w:rPr>
          <w:color w:val="000000" w:themeColor="text1"/>
          <w:lang w:val="it-IT"/>
        </w:rPr>
        <w:t>To:</w:t>
      </w:r>
      <w:r>
        <w:rPr>
          <w:color w:val="000000" w:themeColor="text1"/>
          <w:lang w:val="it-IT"/>
        </w:rPr>
        <w:tab/>
        <w:t>SA2, SA5</w:t>
      </w:r>
    </w:p>
    <w:p>
      <w:pPr>
        <w:pStyle w:val="Source"/>
        <w:rPr>
          <w:color w:val="000000" w:themeColor="text1"/>
          <w:lang w:val="fr-FR" w:eastAsia="zh-CN"/>
        </w:rPr>
      </w:pPr>
      <w:r>
        <w:rPr>
          <w:color w:val="000000" w:themeColor="text1"/>
          <w:lang w:val="it-IT"/>
        </w:rPr>
        <w:t>Cc:</w:t>
      </w:r>
      <w:r>
        <w:rPr>
          <w:color w:val="000000" w:themeColor="text1"/>
          <w:lang w:val="it-IT"/>
        </w:rPr>
        <w:tab/>
        <w:t>-</w:t>
      </w:r>
    </w:p>
    <w:p>
      <w:pPr>
        <w:spacing w:after="60"/>
        <w:ind w:left="1985" w:hanging="1985"/>
        <w:rPr>
          <w:rFonts w:ascii="Arial" w:hAnsi="Arial" w:cs="Arial"/>
          <w:bCs/>
          <w:color w:val="000000" w:themeColor="text1"/>
          <w:lang w:val="it-IT"/>
        </w:rPr>
      </w:pPr>
    </w:p>
    <w:p>
      <w:pPr>
        <w:pStyle w:val="Source"/>
        <w:rPr>
          <w:color w:val="000000" w:themeColor="text1"/>
          <w:lang w:val="fr-FR" w:eastAsia="zh-CN"/>
        </w:rPr>
      </w:pPr>
      <w:r>
        <w:rPr>
          <w:color w:val="000000" w:themeColor="text1"/>
          <w:lang w:val="it-IT"/>
        </w:rPr>
        <w:t>Contact Person:</w:t>
      </w:r>
      <w:r>
        <w:rPr>
          <w:color w:val="000000" w:themeColor="text1"/>
          <w:lang w:val="it-IT"/>
        </w:rPr>
        <w:tab/>
      </w:r>
      <w:r>
        <w:rPr>
          <w:color w:val="000000" w:themeColor="text1"/>
          <w:lang w:val="fr-FR" w:eastAsia="zh-CN"/>
        </w:rPr>
        <w:t>Ma zijiang</w:t>
      </w:r>
    </w:p>
    <w:p>
      <w:pPr>
        <w:pStyle w:val="Source"/>
        <w:rPr>
          <w:bCs/>
          <w:color w:val="0000FF"/>
          <w:lang w:val="fr-FR"/>
        </w:rPr>
      </w:pPr>
      <w:r>
        <w:rPr>
          <w:color w:val="0000FF"/>
          <w:lang w:val="fr-FR"/>
        </w:rPr>
        <w:t>E-mail Address:</w:t>
      </w:r>
      <w:r>
        <w:rPr>
          <w:bCs/>
          <w:color w:val="0000FF"/>
          <w:lang w:val="fr-FR"/>
        </w:rPr>
        <w:tab/>
      </w:r>
      <w:r>
        <w:rPr>
          <w:bCs/>
          <w:lang w:val="fr-FR" w:eastAsia="zh-CN"/>
        </w:rPr>
        <w:t>ma.zijiang@zte.com.cn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af0"/>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tabs>
          <w:tab w:val="left" w:pos="2766"/>
          <w:tab w:val="center" w:pos="4819"/>
        </w:tabs>
        <w:spacing w:after="120"/>
        <w:outlineLvl w:val="0"/>
        <w:rPr>
          <w:rFonts w:ascii="Arial" w:hAnsi="Arial" w:cs="Arial"/>
          <w:b/>
        </w:rPr>
      </w:pPr>
      <w:r>
        <w:rPr>
          <w:rFonts w:ascii="Arial" w:hAnsi="Arial" w:cs="Arial"/>
          <w:b/>
        </w:rPr>
        <w:lastRenderedPageBreak/>
        <w:t>1. Overall Description:</w:t>
      </w:r>
    </w:p>
    <w:p>
      <w:pPr>
        <w:overflowPunct w:val="0"/>
        <w:autoSpaceDE w:val="0"/>
        <w:autoSpaceDN w:val="0"/>
        <w:adjustRightInd w:val="0"/>
        <w:textAlignment w:val="baseline"/>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thanks SA2 for the LS Reply on Ambient IoT progress of RAN3.</w:t>
      </w:r>
    </w:p>
    <w:p>
      <w:pPr>
        <w:overflowPunct w:val="0"/>
        <w:autoSpaceDE w:val="0"/>
        <w:autoSpaceDN w:val="0"/>
        <w:adjustRightInd w:val="0"/>
        <w:textAlignment w:val="baseline"/>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would like to answer the following questions.</w:t>
      </w:r>
    </w:p>
    <w:p>
      <w:pPr>
        <w:pStyle w:val="af4"/>
        <w:numPr>
          <w:ilvl w:val="0"/>
          <w:numId w:val="35"/>
        </w:numPr>
        <w:spacing w:before="240" w:after="0"/>
        <w:ind w:firstLineChars="0"/>
        <w:rPr>
          <w:rFonts w:ascii="Arial" w:hAnsi="Arial" w:cs="Arial"/>
          <w:lang w:eastAsia="zh-CN"/>
        </w:rPr>
      </w:pPr>
      <w:r>
        <w:rPr>
          <w:rFonts w:ascii="Arial" w:hAnsi="Arial" w:cs="Arial"/>
          <w:lang w:eastAsia="zh-CN"/>
        </w:rPr>
        <w:t xml:space="preserve">SA2 would ask whether </w:t>
      </w:r>
      <w:r>
        <w:rPr>
          <w:rFonts w:ascii="Arial" w:hAnsi="Arial" w:cs="Arial" w:hint="eastAsia"/>
          <w:lang w:eastAsia="zh-CN"/>
        </w:rPr>
        <w:t>the</w:t>
      </w:r>
      <w:r>
        <w:rPr>
          <w:rFonts w:ascii="Arial" w:hAnsi="Arial" w:cs="Arial"/>
          <w:lang w:eastAsia="zh-CN"/>
        </w:rPr>
        <w:t xml:space="preserve"> ‘supported Area’ is Tracking Area or a new type of area.</w:t>
      </w:r>
    </w:p>
    <w:p>
      <w:pPr>
        <w:spacing w:before="240" w:after="0"/>
        <w:rPr>
          <w:rFonts w:ascii="Arial" w:hAnsi="Arial" w:cs="Arial"/>
          <w:lang w:eastAsia="zh-CN"/>
        </w:rPr>
      </w:pPr>
      <w:r>
        <w:rPr>
          <w:rFonts w:ascii="Arial" w:hAnsi="Arial" w:cs="Arial" w:hint="eastAsia"/>
          <w:lang w:eastAsia="zh-CN"/>
        </w:rPr>
        <w:t>A</w:t>
      </w:r>
      <w:r>
        <w:rPr>
          <w:rFonts w:ascii="Arial" w:hAnsi="Arial" w:cs="Arial"/>
          <w:lang w:eastAsia="zh-CN"/>
        </w:rPr>
        <w:t>nswer: RAN3 agreed that the ‘the supported Area’ is a new type of area.</w:t>
      </w:r>
    </w:p>
    <w:p>
      <w:pPr>
        <w:pStyle w:val="af4"/>
        <w:numPr>
          <w:ilvl w:val="0"/>
          <w:numId w:val="35"/>
        </w:numPr>
        <w:spacing w:before="240" w:after="0"/>
        <w:ind w:firstLineChars="0"/>
        <w:rPr>
          <w:rFonts w:ascii="Arial" w:hAnsi="Arial" w:cs="Arial"/>
          <w:lang w:eastAsia="zh-CN"/>
        </w:rPr>
      </w:pPr>
      <w:r>
        <w:rPr>
          <w:rFonts w:ascii="Arial" w:hAnsi="Arial" w:cs="Arial"/>
          <w:lang w:eastAsia="zh-CN"/>
        </w:rPr>
        <w:t>SA2 would like to ask whether one reader is only part of one supported Area or can be part of multiple supported Areas.</w:t>
      </w:r>
    </w:p>
    <w:p>
      <w:pPr>
        <w:spacing w:before="240" w:after="0"/>
        <w:rPr>
          <w:rFonts w:ascii="Arial" w:eastAsiaTheme="minorEastAsia" w:hAnsi="Arial" w:cs="Arial"/>
          <w:lang w:eastAsia="zh-CN"/>
        </w:rPr>
      </w:pPr>
      <w:r>
        <w:rPr>
          <w:rFonts w:ascii="Arial" w:hAnsi="Arial" w:cs="Arial" w:hint="eastAsia"/>
          <w:lang w:eastAsia="zh-CN"/>
        </w:rPr>
        <w:t>A</w:t>
      </w:r>
      <w:r>
        <w:rPr>
          <w:rFonts w:ascii="Arial" w:hAnsi="Arial" w:cs="Arial"/>
          <w:lang w:eastAsia="zh-CN"/>
        </w:rPr>
        <w:t>nswer: RAN3 agreed that one reader can either part of one supported Area or part of multiple supported Areas.</w:t>
      </w:r>
    </w:p>
    <w:p>
      <w:pPr>
        <w:overflowPunct w:val="0"/>
        <w:autoSpaceDE w:val="0"/>
        <w:autoSpaceDN w:val="0"/>
        <w:adjustRightInd w:val="0"/>
        <w:textAlignment w:val="baseline"/>
        <w:rPr>
          <w:rFonts w:ascii="Arial" w:eastAsia="Times New Roman" w:hAnsi="Arial" w:cs="Arial"/>
          <w:lang w:eastAsia="en-GB"/>
        </w:rPr>
      </w:pP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lang w:val="en-US" w:eastAsia="zh-CN"/>
        </w:rPr>
        <w:t>To SA2, SA5</w:t>
      </w:r>
    </w:p>
    <w:p>
      <w:pPr>
        <w:rPr>
          <w:rFonts w:ascii="Arial" w:hAnsi="Arial"/>
        </w:rPr>
      </w:pPr>
      <w:r>
        <w:rPr>
          <w:rFonts w:ascii="Arial" w:hAnsi="Arial" w:cs="Arial"/>
          <w:b/>
        </w:rPr>
        <w:t xml:space="preserve">ACTION: </w:t>
      </w:r>
      <w:r>
        <w:rPr>
          <w:rFonts w:ascii="Arial" w:hAnsi="Arial"/>
        </w:rPr>
        <w:t>RAN3</w:t>
      </w:r>
      <w:r>
        <w:rPr>
          <w:rFonts w:ascii="Arial" w:hAnsi="Arial" w:hint="eastAsia"/>
          <w:lang w:eastAsia="zh-CN"/>
        </w:rPr>
        <w:t xml:space="preserve"> </w:t>
      </w:r>
      <w:r>
        <w:rPr>
          <w:rFonts w:ascii="Arial" w:hAnsi="Arial"/>
        </w:rPr>
        <w:t xml:space="preserve">kindly asks SA2 and SA5 to </w:t>
      </w:r>
      <w:r>
        <w:rPr>
          <w:rFonts w:ascii="Arial" w:hAnsi="Arial" w:hint="eastAsia"/>
          <w:lang w:eastAsia="zh-CN"/>
        </w:rPr>
        <w:t>take the above</w:t>
      </w:r>
      <w:r>
        <w:rPr>
          <w:rFonts w:ascii="Arial" w:hAnsi="Arial"/>
        </w:rPr>
        <w:t xml:space="preserve"> information</w:t>
      </w:r>
      <w:r>
        <w:rPr>
          <w:rFonts w:ascii="Arial" w:hAnsi="Arial" w:hint="eastAsia"/>
          <w:lang w:eastAsia="zh-CN"/>
        </w:rPr>
        <w:t xml:space="preserve"> into account</w:t>
      </w:r>
      <w:r>
        <w:rPr>
          <w:rFonts w:ascii="Arial" w:hAnsi="Arial"/>
        </w:rPr>
        <w:t>.</w:t>
      </w:r>
    </w:p>
    <w:p>
      <w:pPr>
        <w:spacing w:before="120" w:after="120"/>
        <w:ind w:left="993" w:hanging="993"/>
        <w:rPr>
          <w:rFonts w:ascii="Arial" w:hAnsi="Arial" w:cs="Arial"/>
        </w:rPr>
      </w:pPr>
    </w:p>
    <w:p>
      <w:pPr>
        <w:spacing w:before="120" w:after="120"/>
        <w:outlineLvl w:val="0"/>
        <w:rPr>
          <w:rFonts w:ascii="Arial" w:hAnsi="Arial" w:cs="Arial"/>
          <w:b/>
        </w:rPr>
      </w:pPr>
      <w:r>
        <w:rPr>
          <w:rFonts w:ascii="Arial" w:hAnsi="Arial" w:cs="Arial"/>
          <w:b/>
          <w:lang w:bidi="ar"/>
        </w:rPr>
        <w:t>3. Date of Next TSG-RAN3 Meetings:</w:t>
      </w:r>
    </w:p>
    <w:p>
      <w:pPr>
        <w:tabs>
          <w:tab w:val="left" w:pos="3261"/>
          <w:tab w:val="left" w:pos="6663"/>
        </w:tabs>
        <w:spacing w:before="120" w:after="120"/>
        <w:rPr>
          <w:rFonts w:ascii="Arial" w:hAnsi="Arial" w:cs="Arial"/>
          <w:bCs/>
          <w:lang w:bidi="ar"/>
        </w:rPr>
      </w:pPr>
      <w:r>
        <w:rPr>
          <w:rFonts w:ascii="Arial" w:hAnsi="Arial" w:cs="Arial"/>
          <w:bCs/>
          <w:lang w:bidi="ar"/>
        </w:rPr>
        <w:t>TSG-RAN3 Meeting #129</w:t>
      </w:r>
      <w:r>
        <w:rPr>
          <w:rFonts w:ascii="Arial" w:hAnsi="Arial" w:cs="Arial"/>
          <w:bCs/>
          <w:lang w:bidi="ar"/>
        </w:rPr>
        <w:tab/>
        <w:t>25 - 29 August 2025</w:t>
      </w:r>
      <w:r>
        <w:rPr>
          <w:rFonts w:ascii="Arial" w:hAnsi="Arial" w:cs="Arial"/>
          <w:bCs/>
          <w:lang w:bidi="ar"/>
        </w:rPr>
        <w:tab/>
        <w:t>Bengaluru, IN</w:t>
      </w:r>
    </w:p>
    <w:p>
      <w:pPr>
        <w:rPr>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Draft reply LS&gt;=================================</w:t>
      </w:r>
    </w:p>
    <w:p>
      <w:pPr>
        <w:rPr>
          <w:lang w:eastAsia="zh-CN"/>
        </w:rPr>
      </w:pPr>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Draft reply LS to R3-253016&gt;=================================</w:t>
      </w:r>
    </w:p>
    <w:p>
      <w:pPr>
        <w:pStyle w:val="3gpptitlecitytdocnumber"/>
        <w:outlineLvl w:val="0"/>
        <w:rPr>
          <w:rFonts w:eastAsia="宋体"/>
          <w:lang w:val="en-US" w:eastAsia="zh-CN"/>
        </w:rPr>
      </w:pPr>
      <w:r>
        <w:rPr>
          <w:rFonts w:eastAsia="宋体"/>
          <w:lang w:val="en-US" w:eastAsia="zh-CN"/>
        </w:rPr>
        <w:t>3GPP TSG-RAN WG3 Meeting #</w:t>
      </w:r>
      <w:r>
        <w:rPr>
          <w:rFonts w:eastAsia="宋体" w:hint="eastAsia"/>
          <w:lang w:val="en-US" w:eastAsia="zh-CN"/>
        </w:rPr>
        <w:t>12</w:t>
      </w:r>
      <w:r>
        <w:rPr>
          <w:rFonts w:eastAsia="宋体"/>
          <w:lang w:val="en-US" w:eastAsia="zh-CN"/>
        </w:rPr>
        <w:t>8</w:t>
      </w:r>
      <w:r>
        <w:rPr>
          <w:rFonts w:eastAsia="宋体"/>
          <w:lang w:val="en-US" w:eastAsia="zh-CN"/>
        </w:rPr>
        <w:tab/>
        <w:t>R3-25xxxx</w:t>
      </w:r>
    </w:p>
    <w:p>
      <w:pPr>
        <w:pStyle w:val="3gpptitlecitytdocnumber"/>
        <w:outlineLvl w:val="0"/>
        <w:rPr>
          <w:rFonts w:eastAsia="宋体"/>
          <w:lang w:val="en-US" w:eastAsia="zh-CN"/>
        </w:rPr>
      </w:pPr>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p>
    <w:p>
      <w:pPr>
        <w:rPr>
          <w:lang w:val="en-US" w:eastAsia="zh-CN"/>
        </w:rPr>
      </w:pP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bCs/>
          <w:color w:val="FF0000"/>
        </w:rPr>
        <w:t xml:space="preserve">[DRAFT] </w:t>
      </w:r>
      <w:r>
        <w:rPr>
          <w:rFonts w:ascii="Arial" w:hAnsi="Arial" w:cs="Arial"/>
          <w:b/>
          <w:sz w:val="22"/>
          <w:szCs w:val="22"/>
        </w:rPr>
        <w:t>Reply LS on the removal of service type information</w:t>
      </w:r>
    </w:p>
    <w:p>
      <w:pPr>
        <w:spacing w:after="60"/>
        <w:rPr>
          <w:rFonts w:ascii="Arial" w:hAnsi="Arial" w:cs="Arial"/>
          <w:b/>
        </w:rPr>
      </w:pPr>
    </w:p>
    <w:p>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sz w:val="22"/>
          <w:szCs w:val="22"/>
        </w:rPr>
        <w:t>R3-253016/ S2-2504294</w:t>
      </w:r>
    </w:p>
    <w:p>
      <w:pPr>
        <w:spacing w:after="60"/>
        <w:ind w:left="1985" w:hanging="1985"/>
        <w:rPr>
          <w:rFonts w:ascii="Arial" w:hAnsi="Arial" w:cs="Arial"/>
          <w:b/>
        </w:rPr>
      </w:pPr>
    </w:p>
    <w:p>
      <w:pPr>
        <w:pStyle w:val="Source"/>
        <w:rPr>
          <w:color w:val="000000" w:themeColor="text1"/>
        </w:rPr>
      </w:pPr>
      <w:r>
        <w:rPr>
          <w:color w:val="000000" w:themeColor="text1"/>
        </w:rPr>
        <w:t>Release:</w:t>
      </w:r>
      <w:r>
        <w:rPr>
          <w:color w:val="000000" w:themeColor="text1"/>
        </w:rPr>
        <w:tab/>
        <w:t>Rel-19</w:t>
      </w:r>
    </w:p>
    <w:p>
      <w:pPr>
        <w:pStyle w:val="Source"/>
        <w:rPr>
          <w:color w:val="000000" w:themeColor="text1"/>
        </w:rPr>
      </w:pPr>
      <w:r>
        <w:rPr>
          <w:color w:val="000000" w:themeColor="text1"/>
        </w:rPr>
        <w:t>Work Item:</w:t>
      </w:r>
      <w:r>
        <w:rPr>
          <w:color w:val="000000" w:themeColor="text1"/>
        </w:rPr>
        <w:tab/>
        <w:t>NR_Mob_Ph4-Core</w:t>
      </w:r>
    </w:p>
    <w:p>
      <w:pPr>
        <w:spacing w:after="60"/>
        <w:ind w:left="1985" w:hanging="1985"/>
        <w:rPr>
          <w:rFonts w:ascii="Arial" w:hAnsi="Arial" w:cs="Arial"/>
          <w:b/>
          <w:color w:val="000000" w:themeColor="text1"/>
        </w:rPr>
      </w:pPr>
    </w:p>
    <w:p>
      <w:pPr>
        <w:pStyle w:val="Source"/>
        <w:rPr>
          <w:color w:val="000000" w:themeColor="text1"/>
          <w:lang w:val="en-US" w:eastAsia="zh-CN"/>
        </w:rPr>
      </w:pPr>
      <w:r>
        <w:rPr>
          <w:color w:val="000000" w:themeColor="text1"/>
        </w:rPr>
        <w:t>Source:</w:t>
      </w:r>
      <w:r>
        <w:rPr>
          <w:color w:val="000000" w:themeColor="text1"/>
        </w:rPr>
        <w:tab/>
      </w:r>
      <w:r>
        <w:rPr>
          <w:rFonts w:eastAsia="宋体"/>
          <w:bCs/>
          <w:lang w:bidi="ar"/>
        </w:rPr>
        <w:t xml:space="preserve">ZTE </w:t>
      </w:r>
      <w:r>
        <w:rPr>
          <w:rFonts w:hint="eastAsia"/>
          <w:bCs/>
        </w:rPr>
        <w:t>(</w:t>
      </w:r>
      <w:r>
        <w:rPr>
          <w:rFonts w:hint="eastAsia"/>
          <w:bCs/>
          <w:color w:val="FF0000"/>
        </w:rPr>
        <w:t>to be RAN3</w:t>
      </w:r>
      <w:r>
        <w:rPr>
          <w:rFonts w:hint="eastAsia"/>
          <w:bCs/>
        </w:rPr>
        <w:t>)</w:t>
      </w:r>
    </w:p>
    <w:p>
      <w:pPr>
        <w:pStyle w:val="Source"/>
        <w:rPr>
          <w:color w:val="000000" w:themeColor="text1"/>
          <w:lang w:val="it-IT" w:eastAsia="zh-CN"/>
        </w:rPr>
      </w:pPr>
      <w:r>
        <w:rPr>
          <w:color w:val="000000" w:themeColor="text1"/>
          <w:lang w:val="it-IT"/>
        </w:rPr>
        <w:t>To:</w:t>
      </w:r>
      <w:r>
        <w:rPr>
          <w:color w:val="000000" w:themeColor="text1"/>
          <w:lang w:val="it-IT"/>
        </w:rPr>
        <w:tab/>
        <w:t>SA2</w:t>
      </w:r>
    </w:p>
    <w:p>
      <w:pPr>
        <w:pStyle w:val="Source"/>
        <w:rPr>
          <w:color w:val="000000" w:themeColor="text1"/>
          <w:lang w:val="fr-FR" w:eastAsia="zh-CN"/>
        </w:rPr>
      </w:pPr>
      <w:r>
        <w:rPr>
          <w:color w:val="000000" w:themeColor="text1"/>
          <w:lang w:val="it-IT"/>
        </w:rPr>
        <w:t>Cc:</w:t>
      </w:r>
      <w:r>
        <w:rPr>
          <w:color w:val="000000" w:themeColor="text1"/>
          <w:lang w:val="it-IT"/>
        </w:rPr>
        <w:tab/>
        <w:t>RAN2, RAN1</w:t>
      </w:r>
    </w:p>
    <w:p>
      <w:pPr>
        <w:spacing w:after="60"/>
        <w:ind w:left="1985" w:hanging="1985"/>
        <w:rPr>
          <w:rFonts w:ascii="Arial" w:hAnsi="Arial" w:cs="Arial"/>
          <w:bCs/>
          <w:color w:val="000000" w:themeColor="text1"/>
          <w:lang w:val="it-IT"/>
        </w:rPr>
      </w:pPr>
    </w:p>
    <w:p>
      <w:pPr>
        <w:pStyle w:val="Source"/>
        <w:rPr>
          <w:color w:val="000000" w:themeColor="text1"/>
          <w:lang w:val="fr-FR" w:eastAsia="zh-CN"/>
        </w:rPr>
      </w:pPr>
      <w:r>
        <w:rPr>
          <w:color w:val="000000" w:themeColor="text1"/>
          <w:lang w:val="it-IT"/>
        </w:rPr>
        <w:t>Contact Person:</w:t>
      </w:r>
      <w:r>
        <w:rPr>
          <w:color w:val="000000" w:themeColor="text1"/>
          <w:lang w:val="it-IT"/>
        </w:rPr>
        <w:tab/>
      </w:r>
      <w:r>
        <w:rPr>
          <w:color w:val="000000" w:themeColor="text1"/>
          <w:lang w:val="fr-FR" w:eastAsia="zh-CN"/>
        </w:rPr>
        <w:t>Ma zijiang</w:t>
      </w:r>
    </w:p>
    <w:p>
      <w:pPr>
        <w:pStyle w:val="Source"/>
        <w:rPr>
          <w:bCs/>
          <w:color w:val="0000FF"/>
          <w:lang w:val="fr-FR"/>
        </w:rPr>
      </w:pPr>
      <w:r>
        <w:rPr>
          <w:color w:val="0000FF"/>
          <w:lang w:val="fr-FR"/>
        </w:rPr>
        <w:t>E-mail Address:</w:t>
      </w:r>
      <w:r>
        <w:rPr>
          <w:bCs/>
          <w:color w:val="0000FF"/>
          <w:lang w:val="fr-FR"/>
        </w:rPr>
        <w:tab/>
      </w:r>
      <w:r>
        <w:rPr>
          <w:bCs/>
          <w:lang w:val="fr-FR" w:eastAsia="zh-CN"/>
        </w:rPr>
        <w:t>ma.zijiang@zte.com.cn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af0"/>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tabs>
          <w:tab w:val="left" w:pos="2766"/>
          <w:tab w:val="center" w:pos="4819"/>
        </w:tabs>
        <w:spacing w:after="120"/>
        <w:outlineLvl w:val="0"/>
        <w:rPr>
          <w:rFonts w:ascii="Arial" w:hAnsi="Arial" w:cs="Arial"/>
          <w:b/>
        </w:rPr>
      </w:pPr>
      <w:r>
        <w:rPr>
          <w:rFonts w:ascii="Arial" w:hAnsi="Arial" w:cs="Arial"/>
          <w:b/>
        </w:rPr>
        <w:t>1. Overall Description:</w:t>
      </w:r>
    </w:p>
    <w:p>
      <w:pPr>
        <w:overflowPunct w:val="0"/>
        <w:autoSpaceDE w:val="0"/>
        <w:autoSpaceDN w:val="0"/>
        <w:adjustRightInd w:val="0"/>
        <w:textAlignment w:val="baseline"/>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thanks SA2 for the LS on the removal of service type information.</w:t>
      </w:r>
    </w:p>
    <w:p>
      <w:pPr>
        <w:overflowPunct w:val="0"/>
        <w:autoSpaceDE w:val="0"/>
        <w:autoSpaceDN w:val="0"/>
        <w:adjustRightInd w:val="0"/>
        <w:textAlignment w:val="baseline"/>
        <w:rPr>
          <w:rFonts w:ascii="Arial" w:eastAsiaTheme="minorEastAsia" w:hAnsi="Arial" w:cs="Arial"/>
          <w:lang w:eastAsia="zh-CN"/>
        </w:rPr>
      </w:pPr>
      <w:r>
        <w:rPr>
          <w:rFonts w:ascii="Arial" w:eastAsiaTheme="minorEastAsia" w:hAnsi="Arial" w:cs="Arial"/>
          <w:lang w:eastAsia="zh-CN"/>
        </w:rPr>
        <w:lastRenderedPageBreak/>
        <w:t>Question: SA2 would like to ask RAN2 and RAN3 whether there is any concern if SA2 agrees to remove “Service Type” from “Assistance Information”</w:t>
      </w:r>
    </w:p>
    <w:p>
      <w:pPr>
        <w:overflowPunct w:val="0"/>
        <w:autoSpaceDE w:val="0"/>
        <w:autoSpaceDN w:val="0"/>
        <w:adjustRightInd w:val="0"/>
        <w:textAlignment w:val="baseline"/>
        <w:rPr>
          <w:rFonts w:ascii="Arial" w:eastAsiaTheme="minorEastAsia" w:hAnsi="Arial" w:cs="Arial"/>
          <w:lang w:eastAsia="zh-CN"/>
        </w:rPr>
      </w:pPr>
      <w:r>
        <w:rPr>
          <w:rFonts w:ascii="Arial" w:eastAsiaTheme="minorEastAsia" w:hAnsi="Arial" w:cs="Arial"/>
          <w:lang w:eastAsia="zh-CN"/>
        </w:rPr>
        <w:t>Answer: RAN3 has no concern that SA2 agrees to remove “Service Type” from “Assistance Information”.</w:t>
      </w:r>
    </w:p>
    <w:p>
      <w:pPr>
        <w:overflowPunct w:val="0"/>
        <w:autoSpaceDE w:val="0"/>
        <w:autoSpaceDN w:val="0"/>
        <w:adjustRightInd w:val="0"/>
        <w:textAlignment w:val="baseline"/>
        <w:rPr>
          <w:rFonts w:ascii="Arial" w:eastAsia="Times New Roman" w:hAnsi="Arial" w:cs="Arial"/>
          <w:lang w:eastAsia="en-GB"/>
        </w:rPr>
      </w:pP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SA2</w:t>
      </w:r>
    </w:p>
    <w:p>
      <w:pPr>
        <w:rPr>
          <w:rFonts w:ascii="Arial" w:hAnsi="Arial"/>
        </w:rPr>
      </w:pPr>
      <w:r>
        <w:rPr>
          <w:rFonts w:ascii="Arial" w:hAnsi="Arial" w:cs="Arial"/>
          <w:b/>
        </w:rPr>
        <w:t xml:space="preserve">ACTION: </w:t>
      </w:r>
      <w:r>
        <w:rPr>
          <w:rFonts w:ascii="Arial" w:hAnsi="Arial"/>
        </w:rPr>
        <w:t>RAN3</w:t>
      </w:r>
      <w:r>
        <w:rPr>
          <w:rFonts w:ascii="Arial" w:hAnsi="Arial" w:hint="eastAsia"/>
          <w:lang w:eastAsia="zh-CN"/>
        </w:rPr>
        <w:t xml:space="preserve"> </w:t>
      </w:r>
      <w:r>
        <w:rPr>
          <w:rFonts w:ascii="Arial" w:hAnsi="Arial"/>
        </w:rPr>
        <w:t xml:space="preserve">kindly asks SA2 to </w:t>
      </w:r>
      <w:r>
        <w:rPr>
          <w:rFonts w:ascii="Arial" w:hAnsi="Arial" w:hint="eastAsia"/>
          <w:lang w:eastAsia="zh-CN"/>
        </w:rPr>
        <w:t>take the above</w:t>
      </w:r>
      <w:r>
        <w:rPr>
          <w:rFonts w:ascii="Arial" w:hAnsi="Arial"/>
        </w:rPr>
        <w:t xml:space="preserve"> information</w:t>
      </w:r>
      <w:r>
        <w:rPr>
          <w:rFonts w:ascii="Arial" w:hAnsi="Arial" w:hint="eastAsia"/>
          <w:lang w:eastAsia="zh-CN"/>
        </w:rPr>
        <w:t xml:space="preserve"> into account</w:t>
      </w:r>
      <w:r>
        <w:rPr>
          <w:rFonts w:ascii="Arial" w:hAnsi="Arial"/>
        </w:rPr>
        <w:t>.</w:t>
      </w:r>
    </w:p>
    <w:p>
      <w:pPr>
        <w:spacing w:before="120" w:after="120"/>
        <w:ind w:left="993" w:hanging="993"/>
        <w:rPr>
          <w:rFonts w:ascii="Arial" w:hAnsi="Arial" w:cs="Arial"/>
        </w:rPr>
      </w:pPr>
    </w:p>
    <w:p>
      <w:pPr>
        <w:spacing w:before="120" w:after="120"/>
        <w:outlineLvl w:val="0"/>
        <w:rPr>
          <w:rFonts w:ascii="Arial" w:hAnsi="Arial" w:cs="Arial"/>
          <w:b/>
        </w:rPr>
      </w:pPr>
      <w:r>
        <w:rPr>
          <w:rFonts w:ascii="Arial" w:hAnsi="Arial" w:cs="Arial"/>
          <w:b/>
          <w:lang w:bidi="ar"/>
        </w:rPr>
        <w:t>3. Date of Next TSG-RAN3 Meetings:</w:t>
      </w:r>
    </w:p>
    <w:p>
      <w:pPr>
        <w:tabs>
          <w:tab w:val="left" w:pos="3261"/>
          <w:tab w:val="left" w:pos="6663"/>
        </w:tabs>
        <w:spacing w:before="120" w:after="120"/>
        <w:rPr>
          <w:rFonts w:ascii="Arial" w:hAnsi="Arial" w:cs="Arial"/>
          <w:bCs/>
          <w:lang w:bidi="ar"/>
        </w:rPr>
      </w:pPr>
      <w:r>
        <w:rPr>
          <w:rFonts w:ascii="Arial" w:hAnsi="Arial" w:cs="Arial"/>
          <w:bCs/>
          <w:lang w:bidi="ar"/>
        </w:rPr>
        <w:t>TSG-RAN3 Meeting #129</w:t>
      </w:r>
      <w:r>
        <w:rPr>
          <w:rFonts w:ascii="Arial" w:hAnsi="Arial" w:cs="Arial"/>
          <w:bCs/>
          <w:lang w:bidi="ar"/>
        </w:rPr>
        <w:tab/>
        <w:t>25 - 29 August 2025</w:t>
      </w:r>
      <w:r>
        <w:rPr>
          <w:rFonts w:ascii="Arial" w:hAnsi="Arial" w:cs="Arial"/>
          <w:bCs/>
          <w:lang w:bidi="ar"/>
        </w:rPr>
        <w:tab/>
        <w:t>Bengaluru, IN</w:t>
      </w:r>
    </w:p>
    <w:p>
      <w:pPr>
        <w:rPr>
          <w:b/>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Draft reply LS&gt;=================================</w:t>
      </w:r>
    </w:p>
    <w:sectPr>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54ED5"/>
    <w:multiLevelType w:val="hybridMultilevel"/>
    <w:tmpl w:val="2DEC2E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153375"/>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1479B8"/>
    <w:multiLevelType w:val="hybridMultilevel"/>
    <w:tmpl w:val="9558C176"/>
    <w:lvl w:ilvl="0" w:tplc="77AC8DF8">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757F5A"/>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DF59DF"/>
    <w:multiLevelType w:val="hybridMultilevel"/>
    <w:tmpl w:val="E8024802"/>
    <w:lvl w:ilvl="0" w:tplc="A42A6D6C">
      <w:start w:val="1"/>
      <w:numFmt w:val="decimal"/>
      <w:lvlText w:val="%1."/>
      <w:lvlJc w:val="left"/>
      <w:pPr>
        <w:ind w:left="1619" w:hanging="360"/>
      </w:pPr>
      <w:rPr>
        <w:rFonts w:hint="default"/>
      </w:rPr>
    </w:lvl>
    <w:lvl w:ilvl="1" w:tplc="C57CA076">
      <w:start w:val="8"/>
      <w:numFmt w:val="decimalFullWidth"/>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0612D7C"/>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9023A90"/>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70146DC0"/>
    <w:multiLevelType w:val="hybridMultilevel"/>
    <w:tmpl w:val="B540FDEA"/>
    <w:lvl w:ilvl="0" w:tplc="8ED85BF2">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1136"/>
        </w:tabs>
        <w:ind w:left="1136" w:hanging="360"/>
      </w:pPr>
      <w:rPr>
        <w:rFonts w:ascii="Courier New" w:hAnsi="Courier New" w:cs="Courier New" w:hint="default"/>
      </w:rPr>
    </w:lvl>
    <w:lvl w:ilvl="2" w:tplc="04090005" w:tentative="1">
      <w:start w:val="1"/>
      <w:numFmt w:val="bullet"/>
      <w:lvlText w:val=""/>
      <w:lvlJc w:val="left"/>
      <w:pPr>
        <w:tabs>
          <w:tab w:val="num" w:pos="1856"/>
        </w:tabs>
        <w:ind w:left="1856" w:hanging="360"/>
      </w:pPr>
      <w:rPr>
        <w:rFonts w:ascii="Wingdings" w:hAnsi="Wingdings" w:hint="default"/>
      </w:rPr>
    </w:lvl>
    <w:lvl w:ilvl="3" w:tplc="04090001" w:tentative="1">
      <w:start w:val="1"/>
      <w:numFmt w:val="bullet"/>
      <w:lvlText w:val=""/>
      <w:lvlJc w:val="left"/>
      <w:pPr>
        <w:tabs>
          <w:tab w:val="num" w:pos="2576"/>
        </w:tabs>
        <w:ind w:left="2576" w:hanging="360"/>
      </w:pPr>
      <w:rPr>
        <w:rFonts w:ascii="Symbol" w:hAnsi="Symbol" w:hint="default"/>
      </w:rPr>
    </w:lvl>
    <w:lvl w:ilvl="4" w:tplc="04090003" w:tentative="1">
      <w:start w:val="1"/>
      <w:numFmt w:val="bullet"/>
      <w:lvlText w:val="o"/>
      <w:lvlJc w:val="left"/>
      <w:pPr>
        <w:tabs>
          <w:tab w:val="num" w:pos="3296"/>
        </w:tabs>
        <w:ind w:left="3296" w:hanging="360"/>
      </w:pPr>
      <w:rPr>
        <w:rFonts w:ascii="Courier New" w:hAnsi="Courier New" w:cs="Courier New" w:hint="default"/>
      </w:rPr>
    </w:lvl>
    <w:lvl w:ilvl="5" w:tplc="04090005" w:tentative="1">
      <w:start w:val="1"/>
      <w:numFmt w:val="bullet"/>
      <w:lvlText w:val=""/>
      <w:lvlJc w:val="left"/>
      <w:pPr>
        <w:tabs>
          <w:tab w:val="num" w:pos="4016"/>
        </w:tabs>
        <w:ind w:left="4016" w:hanging="360"/>
      </w:pPr>
      <w:rPr>
        <w:rFonts w:ascii="Wingdings" w:hAnsi="Wingdings" w:hint="default"/>
      </w:rPr>
    </w:lvl>
    <w:lvl w:ilvl="6" w:tplc="04090001" w:tentative="1">
      <w:start w:val="1"/>
      <w:numFmt w:val="bullet"/>
      <w:lvlText w:val=""/>
      <w:lvlJc w:val="left"/>
      <w:pPr>
        <w:tabs>
          <w:tab w:val="num" w:pos="4736"/>
        </w:tabs>
        <w:ind w:left="4736" w:hanging="360"/>
      </w:pPr>
      <w:rPr>
        <w:rFonts w:ascii="Symbol" w:hAnsi="Symbol" w:hint="default"/>
      </w:rPr>
    </w:lvl>
    <w:lvl w:ilvl="7" w:tplc="04090003" w:tentative="1">
      <w:start w:val="1"/>
      <w:numFmt w:val="bullet"/>
      <w:lvlText w:val="o"/>
      <w:lvlJc w:val="left"/>
      <w:pPr>
        <w:tabs>
          <w:tab w:val="num" w:pos="5456"/>
        </w:tabs>
        <w:ind w:left="5456" w:hanging="360"/>
      </w:pPr>
      <w:rPr>
        <w:rFonts w:ascii="Courier New" w:hAnsi="Courier New" w:cs="Courier New" w:hint="default"/>
      </w:rPr>
    </w:lvl>
    <w:lvl w:ilvl="8" w:tplc="04090005" w:tentative="1">
      <w:start w:val="1"/>
      <w:numFmt w:val="bullet"/>
      <w:lvlText w:val=""/>
      <w:lvlJc w:val="left"/>
      <w:pPr>
        <w:tabs>
          <w:tab w:val="num" w:pos="6176"/>
        </w:tabs>
        <w:ind w:left="6176" w:hanging="360"/>
      </w:pPr>
      <w:rPr>
        <w:rFonts w:ascii="Wingdings" w:hAnsi="Wingdings" w:hint="default"/>
      </w:rPr>
    </w:lvl>
  </w:abstractNum>
  <w:abstractNum w:abstractNumId="30"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26B07"/>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33"/>
  </w:num>
  <w:num w:numId="3">
    <w:abstractNumId w:val="27"/>
  </w:num>
  <w:num w:numId="4">
    <w:abstractNumId w:val="29"/>
  </w:num>
  <w:num w:numId="5">
    <w:abstractNumId w:val="2"/>
  </w:num>
  <w:num w:numId="6">
    <w:abstractNumId w:val="16"/>
  </w:num>
  <w:num w:numId="7">
    <w:abstractNumId w:val="26"/>
  </w:num>
  <w:num w:numId="8">
    <w:abstractNumId w:val="7"/>
  </w:num>
  <w:num w:numId="9">
    <w:abstractNumId w:val="21"/>
  </w:num>
  <w:num w:numId="10">
    <w:abstractNumId w:val="10"/>
  </w:num>
  <w:num w:numId="11">
    <w:abstractNumId w:val="28"/>
  </w:num>
  <w:num w:numId="12">
    <w:abstractNumId w:val="25"/>
  </w:num>
  <w:num w:numId="13">
    <w:abstractNumId w:val="34"/>
  </w:num>
  <w:num w:numId="14">
    <w:abstractNumId w:val="0"/>
  </w:num>
  <w:num w:numId="15">
    <w:abstractNumId w:val="11"/>
  </w:num>
  <w:num w:numId="16">
    <w:abstractNumId w:val="31"/>
  </w:num>
  <w:num w:numId="17">
    <w:abstractNumId w:val="19"/>
  </w:num>
  <w:num w:numId="18">
    <w:abstractNumId w:val="30"/>
  </w:num>
  <w:num w:numId="19">
    <w:abstractNumId w:val="4"/>
  </w:num>
  <w:num w:numId="20">
    <w:abstractNumId w:val="20"/>
  </w:num>
  <w:num w:numId="21">
    <w:abstractNumId w:val="9"/>
  </w:num>
  <w:num w:numId="22">
    <w:abstractNumId w:val="24"/>
  </w:num>
  <w:num w:numId="23">
    <w:abstractNumId w:val="5"/>
  </w:num>
  <w:num w:numId="24">
    <w:abstractNumId w:val="1"/>
  </w:num>
  <w:num w:numId="25">
    <w:abstractNumId w:val="12"/>
  </w:num>
  <w:num w:numId="26">
    <w:abstractNumId w:val="14"/>
  </w:num>
  <w:num w:numId="27">
    <w:abstractNumId w:val="32"/>
  </w:num>
  <w:num w:numId="28">
    <w:abstractNumId w:val="15"/>
  </w:num>
  <w:num w:numId="29">
    <w:abstractNumId w:val="13"/>
  </w:num>
  <w:num w:numId="30">
    <w:abstractNumId w:val="8"/>
  </w:num>
  <w:num w:numId="31">
    <w:abstractNumId w:val="6"/>
  </w:num>
  <w:num w:numId="32">
    <w:abstractNumId w:val="23"/>
  </w:num>
  <w:num w:numId="33">
    <w:abstractNumId w:val="3"/>
  </w:num>
  <w:num w:numId="34">
    <w:abstractNumId w:val="18"/>
  </w:num>
  <w:num w:numId="35">
    <w:abstractNumId w:val="1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1"/>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c">
    <w:name w:val="annotation subject"/>
    <w:basedOn w:val="a7"/>
    <w:next w:val="a7"/>
    <w:link w:val="Char5"/>
    <w:qFormat/>
    <w:rPr>
      <w:b/>
      <w:bCs/>
    </w:rPr>
  </w:style>
  <w:style w:type="table" w:styleId="ad">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Zchn"/>
    <w:qFormat/>
  </w:style>
  <w:style w:type="paragraph" w:customStyle="1" w:styleId="B2">
    <w:name w:val="B2"/>
    <w:basedOn w:val="21"/>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中等深浅网格 1 - 着色 21,ÁÐ³ö¶ÎÂä"/>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99"/>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qFormat/>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3">
    <w:name w:val="修订1"/>
    <w:hidden/>
    <w:uiPriority w:val="99"/>
    <w:semiHidden/>
    <w:qFormat/>
    <w:rPr>
      <w:rFonts w:ascii="Times New Roman" w:eastAsia="Times New Roman" w:hAnsi="Times New Roman"/>
      <w:lang w:val="en-GB" w:eastAsia="en-US"/>
    </w:rPr>
  </w:style>
  <w:style w:type="character" w:customStyle="1" w:styleId="1Char">
    <w:name w:val="标题 1 Char"/>
    <w:link w:val="10"/>
    <w:qFormat/>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aliases w:val="Underrubrik2 Char1,H3 Char1"/>
    <w:semiHidden/>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5">
    <w:name w:val="批注主题 Char"/>
    <w:basedOn w:val="Char0"/>
    <w:link w:val="ac"/>
    <w:qFormat/>
    <w:rPr>
      <w:rFonts w:ascii="Times New Roman" w:hAnsi="Times New Roman"/>
      <w:b/>
      <w:bCs/>
      <w:lang w:val="en-GB" w:eastAsia="en-US"/>
    </w:rPr>
  </w:style>
  <w:style w:type="character" w:customStyle="1" w:styleId="Char4">
    <w:name w:val="脚注文本 Char"/>
    <w:basedOn w:val="a0"/>
    <w:link w:val="ab"/>
    <w:qFormat/>
    <w:rPr>
      <w:rFonts w:ascii="Times New Roman" w:hAnsi="Times New Roman"/>
      <w:sz w:val="16"/>
      <w:lang w:val="en-GB" w:eastAsia="en-US"/>
    </w:rPr>
  </w:style>
  <w:style w:type="paragraph" w:customStyle="1" w:styleId="LSHeader">
    <w:name w:val="LSHeader"/>
    <w:pPr>
      <w:tabs>
        <w:tab w:val="right" w:pos="9781"/>
      </w:tabs>
    </w:pPr>
    <w:rPr>
      <w:rFonts w:ascii="Arial" w:eastAsia="Malgun Gothic" w:hAnsi="Arial"/>
      <w:b/>
      <w:sz w:val="24"/>
    </w:rPr>
  </w:style>
  <w:style w:type="character" w:customStyle="1" w:styleId="B3Char2">
    <w:name w:val="B3 Char2"/>
    <w:rPr>
      <w:rFonts w:eastAsia="Times New Roman"/>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paragraph" w:styleId="af5">
    <w:name w:val="Title"/>
    <w:basedOn w:val="a"/>
    <w:next w:val="a"/>
    <w:link w:val="Char8"/>
    <w:qFormat/>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5"/>
    <w:rPr>
      <w:rFonts w:asciiTheme="majorHAnsi" w:hAnsiTheme="majorHAnsi" w:cstheme="majorBidi"/>
      <w:b/>
      <w:bCs/>
      <w:sz w:val="32"/>
      <w:szCs w:val="32"/>
      <w:lang w:val="en-GB" w:eastAsia="en-US"/>
    </w:rPr>
  </w:style>
  <w:style w:type="paragraph" w:customStyle="1" w:styleId="3GPPHeader">
    <w:name w:val="3GPP_Header"/>
    <w:basedOn w:val="a"/>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styleId="af6">
    <w:name w:val="Revision"/>
    <w:hidden/>
    <w:uiPriority w:val="99"/>
    <w:semiHidden/>
    <w:rPr>
      <w:rFonts w:ascii="Times New Roman" w:eastAsiaTheme="minorEastAsia" w:hAnsi="Times New Roman"/>
      <w:lang w:val="en-GB" w:eastAsia="en-US"/>
    </w:rPr>
  </w:style>
  <w:style w:type="character" w:customStyle="1" w:styleId="UnresolvedMention">
    <w:name w:val="Unresolved Mention"/>
    <w:uiPriority w:val="99"/>
    <w:semiHidden/>
    <w:unhideWhenUsed/>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4">
    <w:name w:val="网格型1"/>
    <w:basedOn w:val="a1"/>
    <w:next w:val="ad"/>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numbering" w:customStyle="1" w:styleId="2">
    <w:name w:val="列表编号2"/>
    <w:basedOn w:val="a2"/>
    <w:pPr>
      <w:numPr>
        <w:numId w:val="14"/>
      </w:numPr>
    </w:pPr>
  </w:style>
  <w:style w:type="numbering" w:customStyle="1" w:styleId="1">
    <w:name w:val="项目编号1"/>
    <w:basedOn w:val="a2"/>
    <w:pPr>
      <w:numPr>
        <w:numId w:val="13"/>
      </w:numPr>
    </w:p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7">
    <w:name w:val="Placeholder Text"/>
    <w:uiPriority w:val="99"/>
    <w:semiHidden/>
    <w:qFormat/>
    <w:rPr>
      <w:color w:val="808080"/>
    </w:rPr>
  </w:style>
  <w:style w:type="paragraph" w:customStyle="1" w:styleId="B1">
    <w:name w:val="B1+"/>
    <w:basedOn w:val="B10"/>
    <w:link w:val="B1Car"/>
    <w:qFormat/>
    <w:pPr>
      <w:numPr>
        <w:numId w:val="1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styleId="af8">
    <w:name w:val="Body Text"/>
    <w:basedOn w:val="a"/>
    <w:link w:val="Char9"/>
    <w:qFormat/>
    <w:pPr>
      <w:overflowPunct w:val="0"/>
      <w:autoSpaceDE w:val="0"/>
      <w:autoSpaceDN w:val="0"/>
      <w:adjustRightInd w:val="0"/>
      <w:spacing w:after="120"/>
      <w:textAlignment w:val="baseline"/>
    </w:pPr>
    <w:rPr>
      <w:rFonts w:eastAsia="Times New Roman"/>
      <w:lang w:eastAsia="ko-KR"/>
    </w:rPr>
  </w:style>
  <w:style w:type="character" w:customStyle="1" w:styleId="Char9">
    <w:name w:val="正文文本 Char"/>
    <w:basedOn w:val="a0"/>
    <w:link w:val="af8"/>
    <w:qFormat/>
    <w:rPr>
      <w:rFonts w:ascii="Times New Roman" w:eastAsia="Times New Roman" w:hAnsi="Times New Roman"/>
      <w:lang w:val="en-GB" w:eastAsia="ko-KR"/>
    </w:rPr>
  </w:style>
  <w:style w:type="character" w:styleId="af9">
    <w:name w:val="line number"/>
    <w:unhideWhenUsed/>
    <w:qFormat/>
  </w:style>
  <w:style w:type="character" w:styleId="afa">
    <w:name w:val="Strong"/>
    <w:qFormat/>
    <w:rPr>
      <w:rFonts w:eastAsia="宋体"/>
      <w:b/>
      <w:bCs/>
      <w:lang w:val="en-US" w:eastAsia="zh-CN" w:bidi="ar-SA"/>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paragraph" w:styleId="afb">
    <w:name w:val="Body Text Indent"/>
    <w:basedOn w:val="a"/>
    <w:link w:val="Chara"/>
    <w:qFormat/>
    <w:pPr>
      <w:spacing w:after="120"/>
      <w:ind w:left="283"/>
    </w:pPr>
    <w:rPr>
      <w:rFonts w:eastAsia="MS Mincho"/>
      <w:lang w:eastAsia="x-none"/>
    </w:rPr>
  </w:style>
  <w:style w:type="character" w:customStyle="1" w:styleId="Chara">
    <w:name w:val="正文文本缩进 Char"/>
    <w:basedOn w:val="a0"/>
    <w:link w:val="afb"/>
    <w:rPr>
      <w:rFonts w:ascii="Times New Roman" w:eastAsia="MS Mincho" w:hAnsi="Times New Roman"/>
      <w:lang w:val="en-GB" w:eastAsia="x-none"/>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c">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styleId="afd">
    <w:name w:val="table of figures"/>
    <w:basedOn w:val="af8"/>
    <w:next w:val="a"/>
    <w:uiPriority w:val="99"/>
    <w:pPr>
      <w:ind w:left="1701" w:hanging="1701"/>
    </w:pPr>
    <w:rPr>
      <w:rFonts w:ascii="Arial" w:eastAsia="宋体" w:hAnsi="Arial"/>
      <w:b/>
      <w:lang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e">
    <w:name w:val="列表段落"/>
    <w:basedOn w:val="a"/>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numPr>
        <w:ilvl w:val="3"/>
      </w:numPr>
      <w:overflowPunct w:val="0"/>
      <w:autoSpaceDE w:val="0"/>
      <w:autoSpaceDN w:val="0"/>
      <w:adjustRightInd w:val="0"/>
      <w:spacing w:before="0" w:after="0"/>
      <w:ind w:left="567" w:hanging="1418"/>
      <w:textAlignment w:val="baseline"/>
    </w:pPr>
    <w:rPr>
      <w:rFonts w:cs="Arial"/>
      <w:sz w:val="20"/>
      <w:lang w:eastAsia="ja-JP"/>
    </w:rPr>
  </w:style>
  <w:style w:type="paragraph" w:styleId="aff">
    <w:name w:val="caption"/>
    <w:aliases w:val="cap"/>
    <w:basedOn w:val="a"/>
    <w:next w:val="a"/>
    <w:uiPriority w:val="8"/>
    <w:qFormat/>
    <w:pPr>
      <w:spacing w:before="120" w:after="120"/>
    </w:pPr>
    <w:rPr>
      <w:rFonts w:eastAsia="MS Mincho"/>
      <w:b/>
    </w:rPr>
  </w:style>
  <w:style w:type="paragraph" w:styleId="aff0">
    <w:name w:val="Normal (Web)"/>
    <w:basedOn w:val="a"/>
    <w:uiPriority w:val="99"/>
    <w:semiHidden/>
    <w:unhideWhenUsed/>
    <w:pPr>
      <w:spacing w:before="100" w:beforeAutospacing="1" w:after="100" w:afterAutospacing="1"/>
    </w:pPr>
    <w:rPr>
      <w:rFonts w:eastAsia="Times New Roman"/>
      <w:sz w:val="24"/>
      <w:szCs w:val="24"/>
      <w:lang w:val="en-US"/>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style>
  <w:style w:type="character" w:customStyle="1" w:styleId="apple-converted-space">
    <w:name w:val="apple-converted-space"/>
    <w:basedOn w:val="a0"/>
    <w:qFormat/>
  </w:style>
  <w:style w:type="character" w:customStyle="1" w:styleId="eop">
    <w:name w:val="eop"/>
    <w:basedOn w:val="a0"/>
    <w:qFormat/>
  </w:style>
  <w:style w:type="character" w:customStyle="1" w:styleId="15">
    <w:name w:val="未处理的提及1"/>
    <w:uiPriority w:val="99"/>
    <w:semiHidden/>
    <w:unhideWhenUsed/>
    <w:qFormat/>
    <w:rPr>
      <w:color w:val="808080"/>
      <w:shd w:val="clear" w:color="auto" w:fill="E6E6E6"/>
    </w:rPr>
  </w:style>
  <w:style w:type="character" w:customStyle="1" w:styleId="16">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Comments">
    <w:name w:val="Comments"/>
    <w:basedOn w:val="a"/>
    <w:link w:val="CommentsChar"/>
    <w:qFormat/>
    <w:pPr>
      <w:spacing w:before="40" w:after="0"/>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PropObs">
    <w:name w:val="PropObs"/>
    <w:basedOn w:val="a"/>
    <w:pPr>
      <w:overflowPunct w:val="0"/>
      <w:autoSpaceDE w:val="0"/>
      <w:autoSpaceDN w:val="0"/>
      <w:adjustRightInd w:val="0"/>
      <w:spacing w:before="100" w:beforeAutospacing="1"/>
      <w:textAlignment w:val="baseline"/>
    </w:pPr>
    <w:rPr>
      <w:rFonts w:cs="Calibri"/>
      <w:b/>
      <w:bCs/>
      <w:sz w:val="22"/>
      <w:szCs w:val="22"/>
      <w:lang w:val="en-US" w:eastAsia="zh-CN"/>
    </w:rPr>
  </w:style>
  <w:style w:type="paragraph" w:customStyle="1" w:styleId="17">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ListParagraph4">
    <w:name w:val="List Paragraph4"/>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7">
    <w:name w:val="列出段落2"/>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D8D2F-55BB-473B-903F-B3D7B8E8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5518</Words>
  <Characters>31453</Characters>
  <Application>Microsoft Office Word</Application>
  <DocSecurity>0</DocSecurity>
  <Lines>262</Lines>
  <Paragraphs>73</Paragraphs>
  <ScaleCrop>false</ScaleCrop>
  <Company>3GPP Support Team</Company>
  <LinksUpToDate>false</LinksUpToDate>
  <CharactersWithSpaces>36898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20</cp:revision>
  <cp:lastPrinted>2411-12-31T15:59:00Z</cp:lastPrinted>
  <dcterms:created xsi:type="dcterms:W3CDTF">2025-05-02T02:59:00Z</dcterms:created>
  <dcterms:modified xsi:type="dcterms:W3CDTF">2025-05-08T00:25:00Z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